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1DD47" w14:textId="37C2C867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5B31AF"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 #</w:t>
      </w:r>
      <w:r w:rsidR="005B31AF">
        <w:rPr>
          <w:b/>
          <w:noProof/>
          <w:sz w:val="24"/>
        </w:rPr>
        <w:t>13</w:t>
      </w:r>
      <w:r w:rsidR="0029159D">
        <w:rPr>
          <w:b/>
          <w:noProof/>
          <w:sz w:val="24"/>
        </w:rPr>
        <w:t>8</w:t>
      </w:r>
      <w:r w:rsidR="00957641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5B31AF">
        <w:rPr>
          <w:b/>
          <w:noProof/>
          <w:sz w:val="24"/>
        </w:rPr>
        <w:t>S2</w:t>
      </w:r>
      <w:r w:rsidRPr="0033027D">
        <w:rPr>
          <w:b/>
          <w:noProof/>
          <w:sz w:val="24"/>
        </w:rPr>
        <w:t>-</w:t>
      </w:r>
      <w:r w:rsidR="00BA0A38" w:rsidRPr="00BA0A38">
        <w:rPr>
          <w:b/>
          <w:noProof/>
          <w:sz w:val="24"/>
        </w:rPr>
        <w:t>20</w:t>
      </w:r>
      <w:r w:rsidR="00957641">
        <w:rPr>
          <w:rFonts w:hint="eastAsia"/>
          <w:b/>
          <w:noProof/>
          <w:sz w:val="24"/>
          <w:lang w:eastAsia="zh-CN"/>
        </w:rPr>
        <w:t>0</w:t>
      </w:r>
      <w:r w:rsidR="0029159D">
        <w:rPr>
          <w:b/>
          <w:noProof/>
          <w:sz w:val="24"/>
          <w:lang w:eastAsia="zh-CN"/>
        </w:rPr>
        <w:t>31</w:t>
      </w:r>
      <w:r w:rsidR="00957641">
        <w:rPr>
          <w:rFonts w:hint="eastAsia"/>
          <w:b/>
          <w:noProof/>
          <w:sz w:val="24"/>
          <w:lang w:eastAsia="zh-CN"/>
        </w:rPr>
        <w:t>06</w:t>
      </w:r>
    </w:p>
    <w:p w14:paraId="10D29196" w14:textId="15CFD4B0" w:rsidR="006A45BA" w:rsidRPr="006A45BA" w:rsidRDefault="00CA737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April</w:t>
      </w:r>
      <w:r w:rsidR="00102BD2">
        <w:rPr>
          <w:rFonts w:cs="Arial"/>
          <w:b/>
          <w:noProof/>
          <w:sz w:val="24"/>
        </w:rPr>
        <w:t xml:space="preserve"> 2</w:t>
      </w:r>
      <w:r>
        <w:rPr>
          <w:rFonts w:cs="Arial"/>
          <w:b/>
          <w:noProof/>
          <w:sz w:val="24"/>
          <w:lang w:eastAsia="zh-CN"/>
        </w:rPr>
        <w:t>0</w:t>
      </w:r>
      <w:r w:rsidR="00102BD2">
        <w:rPr>
          <w:rFonts w:cs="Arial"/>
          <w:b/>
          <w:noProof/>
          <w:sz w:val="24"/>
        </w:rPr>
        <w:t>-2</w:t>
      </w:r>
      <w:r>
        <w:rPr>
          <w:rFonts w:cs="Arial"/>
          <w:b/>
          <w:noProof/>
          <w:sz w:val="24"/>
        </w:rPr>
        <w:t>4</w:t>
      </w:r>
      <w:r w:rsidR="009D6017" w:rsidRPr="005A20D3">
        <w:rPr>
          <w:rFonts w:cs="Arial"/>
          <w:b/>
          <w:noProof/>
          <w:sz w:val="24"/>
        </w:rPr>
        <w:t>, 20</w:t>
      </w:r>
      <w:r w:rsidR="009D6017">
        <w:rPr>
          <w:rFonts w:cs="Arial"/>
          <w:b/>
          <w:noProof/>
          <w:sz w:val="24"/>
        </w:rPr>
        <w:t>20</w:t>
      </w:r>
      <w:r w:rsidR="009D6017" w:rsidRPr="00DA5468">
        <w:rPr>
          <w:rFonts w:cs="Arial"/>
          <w:b/>
          <w:noProof/>
          <w:sz w:val="24"/>
        </w:rPr>
        <w:t xml:space="preserve">          </w:t>
      </w:r>
      <w:r w:rsidR="00102BD2">
        <w:rPr>
          <w:rFonts w:cs="Arial"/>
          <w:b/>
          <w:noProof/>
          <w:sz w:val="24"/>
        </w:rPr>
        <w:t xml:space="preserve">                                             </w:t>
      </w:r>
      <w:r w:rsidR="00957641">
        <w:rPr>
          <w:rFonts w:cs="Arial"/>
          <w:b/>
          <w:noProof/>
          <w:sz w:val="24"/>
        </w:rPr>
        <w:t xml:space="preserve">                             </w:t>
      </w:r>
      <w:r>
        <w:rPr>
          <w:rFonts w:cs="Arial"/>
          <w:b/>
          <w:noProof/>
          <w:sz w:val="24"/>
        </w:rPr>
        <w:t xml:space="preserve">       </w:t>
      </w:r>
      <w:r w:rsidR="00957641">
        <w:rPr>
          <w:rFonts w:cs="Arial"/>
          <w:b/>
          <w:noProof/>
          <w:sz w:val="24"/>
        </w:rPr>
        <w:t xml:space="preserve"> </w:t>
      </w:r>
      <w:r w:rsidR="00102BD2">
        <w:rPr>
          <w:rFonts w:cs="Arial"/>
          <w:b/>
          <w:noProof/>
          <w:sz w:val="24"/>
        </w:rPr>
        <w:t xml:space="preserve"> </w:t>
      </w:r>
      <w:r w:rsidR="00102BD2" w:rsidRPr="00102BD2">
        <w:rPr>
          <w:rFonts w:cs="Arial"/>
          <w:bCs/>
          <w:noProof/>
          <w:szCs w:val="16"/>
        </w:rPr>
        <w:t>was S2-2001</w:t>
      </w:r>
      <w:r w:rsidR="0029159D">
        <w:rPr>
          <w:rFonts w:cs="Arial"/>
          <w:bCs/>
          <w:noProof/>
          <w:szCs w:val="16"/>
        </w:rPr>
        <w:t>806</w:t>
      </w:r>
    </w:p>
    <w:p w14:paraId="0964558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310223" w14:textId="5E9B944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63D81">
        <w:rPr>
          <w:rFonts w:ascii="Arial" w:eastAsia="Batang" w:hAnsi="Arial"/>
          <w:b/>
          <w:lang w:val="en-US" w:eastAsia="zh-CN"/>
        </w:rPr>
        <w:t>Juniper</w:t>
      </w:r>
    </w:p>
    <w:p w14:paraId="182BF579" w14:textId="4864FA3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B3224">
        <w:rPr>
          <w:rFonts w:eastAsia="Batang" w:cs="Arial"/>
          <w:b/>
          <w:lang w:eastAsia="zh-CN"/>
        </w:rPr>
        <w:t>IEEE</w:t>
      </w:r>
      <w:r w:rsidR="0029159D">
        <w:rPr>
          <w:rFonts w:eastAsia="Batang" w:cs="Arial"/>
          <w:b/>
          <w:lang w:eastAsia="zh-CN"/>
        </w:rPr>
        <w:t xml:space="preserve"> Compatible</w:t>
      </w:r>
      <w:r w:rsidR="005B3224">
        <w:rPr>
          <w:rFonts w:eastAsia="Batang" w:cs="Arial"/>
          <w:b/>
          <w:lang w:eastAsia="zh-CN"/>
        </w:rPr>
        <w:t xml:space="preserve"> Ethernet</w:t>
      </w:r>
      <w:r w:rsidR="0029159D">
        <w:rPr>
          <w:rFonts w:eastAsia="Batang" w:cs="Arial"/>
          <w:b/>
          <w:lang w:eastAsia="zh-CN"/>
        </w:rPr>
        <w:t xml:space="preserve"> </w:t>
      </w:r>
      <w:del w:id="0" w:author="Ericsson User" w:date="2020-04-17T17:46:00Z">
        <w:r w:rsidR="0029159D" w:rsidDel="00E70C2D">
          <w:rPr>
            <w:rFonts w:eastAsia="Batang" w:cs="Arial"/>
            <w:b/>
            <w:lang w:eastAsia="zh-CN"/>
          </w:rPr>
          <w:delText xml:space="preserve">Switching </w:delText>
        </w:r>
      </w:del>
      <w:r w:rsidR="0029159D">
        <w:rPr>
          <w:rFonts w:eastAsia="Batang" w:cs="Arial"/>
          <w:b/>
          <w:lang w:eastAsia="zh-CN"/>
        </w:rPr>
        <w:t>Services</w:t>
      </w:r>
    </w:p>
    <w:p w14:paraId="6974E6F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4CE756A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04169">
        <w:rPr>
          <w:rFonts w:ascii="Arial" w:eastAsia="Batang" w:hAnsi="Arial"/>
          <w:b/>
          <w:lang w:eastAsia="zh-CN"/>
        </w:rPr>
        <w:t>9.1</w:t>
      </w:r>
    </w:p>
    <w:p w14:paraId="3F7B46D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75A609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6137F4DE" w14:textId="0D5E3126" w:rsidR="003F268E" w:rsidRPr="00482FDE" w:rsidRDefault="008A76FD" w:rsidP="00DC6654">
      <w:pPr>
        <w:pStyle w:val="Heading1"/>
        <w:ind w:left="851" w:hanging="851"/>
        <w:rPr>
          <w:bCs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1F3725" w:rsidRPr="00482FDE">
        <w:rPr>
          <w:rFonts w:eastAsia="Batang" w:cs="Arial"/>
          <w:bCs/>
          <w:lang w:eastAsia="zh-CN"/>
        </w:rPr>
        <w:t xml:space="preserve">IEEE </w:t>
      </w:r>
      <w:ins w:id="1" w:author="Ericsson User" w:date="2020-04-21T18:55:00Z">
        <w:r w:rsidR="000E56C0">
          <w:rPr>
            <w:rFonts w:eastAsia="Batang" w:cs="Arial"/>
            <w:bCs/>
            <w:lang w:eastAsia="zh-CN"/>
          </w:rPr>
          <w:t xml:space="preserve">802 </w:t>
        </w:r>
      </w:ins>
      <w:r w:rsidR="0029159D">
        <w:rPr>
          <w:rFonts w:eastAsia="Batang" w:cs="Arial"/>
          <w:bCs/>
          <w:lang w:eastAsia="zh-CN"/>
        </w:rPr>
        <w:t xml:space="preserve">Compatible Ethernet </w:t>
      </w:r>
      <w:del w:id="2" w:author="Ericsson User" w:date="2020-04-21T18:55:00Z">
        <w:r w:rsidR="0029159D" w:rsidDel="000E56C0">
          <w:rPr>
            <w:rFonts w:eastAsia="Batang" w:cs="Arial"/>
            <w:bCs/>
            <w:lang w:eastAsia="zh-CN"/>
          </w:rPr>
          <w:delText xml:space="preserve">Switching </w:delText>
        </w:r>
      </w:del>
      <w:r w:rsidR="0029159D">
        <w:rPr>
          <w:rFonts w:eastAsia="Batang" w:cs="Arial"/>
          <w:bCs/>
          <w:lang w:eastAsia="zh-CN"/>
        </w:rPr>
        <w:t>Services</w:t>
      </w:r>
    </w:p>
    <w:p w14:paraId="7F340802" w14:textId="408D7FC1" w:rsidR="00A251FA" w:rsidRPr="00A251FA" w:rsidRDefault="00E13CB2" w:rsidP="00A251FA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63D81">
        <w:t>5G</w:t>
      </w:r>
      <w:ins w:id="3" w:author="Ericsson User" w:date="2020-04-21T18:56:00Z">
        <w:r w:rsidR="000E56C0">
          <w:t>CES</w:t>
        </w:r>
      </w:ins>
      <w:del w:id="4" w:author="Ericsson User" w:date="2020-04-21T18:56:00Z">
        <w:r w:rsidR="00163D81" w:rsidDel="000E56C0">
          <w:delText>-</w:delText>
        </w:r>
        <w:r w:rsidR="0029159D" w:rsidDel="000E56C0">
          <w:delText>Switching</w:delText>
        </w:r>
      </w:del>
    </w:p>
    <w:p w14:paraId="030B0B39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59BA4D8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204B3">
        <w:rPr>
          <w:rFonts w:ascii="Arial" w:hAnsi="Arial"/>
          <w:sz w:val="32"/>
        </w:rPr>
        <w:t xml:space="preserve"> Rel-17</w:t>
      </w:r>
      <w:r>
        <w:t xml:space="preserve">. </w:t>
      </w:r>
    </w:p>
    <w:p w14:paraId="5B3CA98E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41418CF2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A9F9BA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8EA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C68DF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40455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B219C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9430C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20065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E20E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8235F6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F2D4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4824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9FCA9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82B7226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C6E23C" w14:textId="77777777" w:rsidR="004260A5" w:rsidRDefault="004260A5" w:rsidP="004A40BE">
            <w:pPr>
              <w:pStyle w:val="TAC"/>
            </w:pPr>
          </w:p>
        </w:tc>
      </w:tr>
      <w:tr w:rsidR="004260A5" w14:paraId="19300BF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441AD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C5AB2D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D44C2BB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EF2A45" w14:textId="77777777" w:rsidR="004260A5" w:rsidRDefault="001C1C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F35649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60F8A7" w14:textId="77777777" w:rsidR="004260A5" w:rsidRDefault="008014DE" w:rsidP="004A40BE">
            <w:pPr>
              <w:pStyle w:val="TAC"/>
            </w:pPr>
            <w:r>
              <w:t>X</w:t>
            </w:r>
          </w:p>
        </w:tc>
      </w:tr>
      <w:tr w:rsidR="004260A5" w14:paraId="07942A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48C35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7B10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3084C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618B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20284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B5CD5D" w14:textId="77777777" w:rsidR="004260A5" w:rsidRDefault="004260A5" w:rsidP="004A40BE">
            <w:pPr>
              <w:pStyle w:val="TAC"/>
            </w:pPr>
          </w:p>
        </w:tc>
      </w:tr>
    </w:tbl>
    <w:p w14:paraId="5A34EF2E" w14:textId="77777777" w:rsidR="008A76FD" w:rsidRDefault="008A76FD" w:rsidP="001C5C86">
      <w:pPr>
        <w:ind w:right="-99"/>
        <w:rPr>
          <w:b/>
        </w:rPr>
      </w:pPr>
    </w:p>
    <w:p w14:paraId="3BC89F7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A9B47D8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21FDD3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610DD23" w14:textId="77777777" w:rsidTr="006B4280">
        <w:tc>
          <w:tcPr>
            <w:tcW w:w="675" w:type="dxa"/>
          </w:tcPr>
          <w:p w14:paraId="2B778112" w14:textId="77777777" w:rsidR="004876B9" w:rsidRDefault="001C3C2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29F587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2813C80" w14:textId="77777777" w:rsidTr="004260A5">
        <w:tc>
          <w:tcPr>
            <w:tcW w:w="675" w:type="dxa"/>
          </w:tcPr>
          <w:p w14:paraId="60006BB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244AC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83218BE" w14:textId="77777777" w:rsidTr="004260A5">
        <w:tc>
          <w:tcPr>
            <w:tcW w:w="675" w:type="dxa"/>
          </w:tcPr>
          <w:p w14:paraId="52FAAEF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67FC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ADCD705" w14:textId="77777777" w:rsidTr="001759A7">
        <w:tc>
          <w:tcPr>
            <w:tcW w:w="675" w:type="dxa"/>
          </w:tcPr>
          <w:p w14:paraId="14EC044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6C9D5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318812" w14:textId="77777777" w:rsidR="004876B9" w:rsidRDefault="004876B9" w:rsidP="001C5C86">
      <w:pPr>
        <w:ind w:right="-99"/>
        <w:rPr>
          <w:b/>
        </w:rPr>
      </w:pPr>
    </w:p>
    <w:p w14:paraId="683E0F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1629A3C" w14:textId="77777777" w:rsidTr="009A6092">
        <w:tc>
          <w:tcPr>
            <w:tcW w:w="10314" w:type="dxa"/>
            <w:gridSpan w:val="4"/>
            <w:shd w:val="clear" w:color="auto" w:fill="E0E0E0"/>
          </w:tcPr>
          <w:p w14:paraId="2FEB4FD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77F7243" w14:textId="77777777" w:rsidTr="009A6092">
        <w:tc>
          <w:tcPr>
            <w:tcW w:w="1101" w:type="dxa"/>
            <w:shd w:val="clear" w:color="auto" w:fill="E0E0E0"/>
          </w:tcPr>
          <w:p w14:paraId="6EC3D34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8E133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8390D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457CDCF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43254" w14:paraId="16241EE3" w14:textId="77777777" w:rsidTr="009A6092">
        <w:tc>
          <w:tcPr>
            <w:tcW w:w="1101" w:type="dxa"/>
          </w:tcPr>
          <w:p w14:paraId="1F4F5C1E" w14:textId="248B53D4" w:rsidR="00C43254" w:rsidRDefault="00C43254" w:rsidP="00C43254">
            <w:pPr>
              <w:pStyle w:val="TAL"/>
            </w:pPr>
            <w:proofErr w:type="spellStart"/>
            <w:r>
              <w:t>Vertical_LAN</w:t>
            </w:r>
            <w:proofErr w:type="spellEnd"/>
          </w:p>
        </w:tc>
        <w:tc>
          <w:tcPr>
            <w:tcW w:w="1101" w:type="dxa"/>
          </w:tcPr>
          <w:p w14:paraId="428DB454" w14:textId="10A560B9" w:rsidR="00C43254" w:rsidRDefault="00C43254" w:rsidP="00C43254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14BD4A7" w14:textId="337C4A70" w:rsidR="00C43254" w:rsidRDefault="00C43254" w:rsidP="00C43254">
            <w:pPr>
              <w:pStyle w:val="TAL"/>
            </w:pPr>
            <w:r>
              <w:t>820017</w:t>
            </w:r>
          </w:p>
        </w:tc>
        <w:tc>
          <w:tcPr>
            <w:tcW w:w="7011" w:type="dxa"/>
          </w:tcPr>
          <w:p w14:paraId="6529F836" w14:textId="3C5A8C8F" w:rsidR="00C43254" w:rsidRPr="00251D80" w:rsidRDefault="00C43254" w:rsidP="00C43254">
            <w:pPr>
              <w:pStyle w:val="tah0"/>
            </w:pPr>
            <w:r>
              <w:rPr>
                <w:lang w:val="en-GB"/>
              </w:rPr>
              <w:t>5GS Enhanced support of Vertical and LAN Services</w:t>
            </w:r>
          </w:p>
        </w:tc>
      </w:tr>
    </w:tbl>
    <w:p w14:paraId="02C1BA31" w14:textId="77777777" w:rsidR="004876B9" w:rsidRDefault="004876B9" w:rsidP="001C5C86">
      <w:pPr>
        <w:ind w:right="-99"/>
        <w:rPr>
          <w:b/>
        </w:rPr>
      </w:pPr>
    </w:p>
    <w:p w14:paraId="5D10A77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7C5ECCC0" w14:textId="77777777" w:rsidTr="00171925">
        <w:tc>
          <w:tcPr>
            <w:tcW w:w="10314" w:type="dxa"/>
            <w:gridSpan w:val="3"/>
            <w:shd w:val="clear" w:color="auto" w:fill="E0E0E0"/>
          </w:tcPr>
          <w:p w14:paraId="62F56CE1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04DD95C" w14:textId="77777777" w:rsidTr="00171925">
        <w:tc>
          <w:tcPr>
            <w:tcW w:w="1101" w:type="dxa"/>
            <w:shd w:val="clear" w:color="auto" w:fill="E0E0E0"/>
          </w:tcPr>
          <w:p w14:paraId="5BE1D9DC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6FAD5C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115A4D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B2DFD21" w14:textId="77777777" w:rsidTr="00171925">
        <w:tc>
          <w:tcPr>
            <w:tcW w:w="1101" w:type="dxa"/>
          </w:tcPr>
          <w:p w14:paraId="55987E41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3069AA" w14:textId="1CCC068E" w:rsidR="008835FC" w:rsidRDefault="00023024" w:rsidP="008835FC">
            <w:pPr>
              <w:pStyle w:val="TAL"/>
            </w:pPr>
            <w:r>
              <w:t>N/A</w:t>
            </w:r>
          </w:p>
        </w:tc>
        <w:tc>
          <w:tcPr>
            <w:tcW w:w="5887" w:type="dxa"/>
          </w:tcPr>
          <w:p w14:paraId="1A5287BC" w14:textId="489A8DAB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 </w:t>
            </w:r>
          </w:p>
        </w:tc>
      </w:tr>
    </w:tbl>
    <w:p w14:paraId="5E54BFEA" w14:textId="3848DEC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  <w:r w:rsidR="004863D5">
        <w:t xml:space="preserve"> None</w:t>
      </w:r>
    </w:p>
    <w:p w14:paraId="7453679F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789DEABF" w14:textId="150C234C" w:rsidR="007D0C7A" w:rsidRDefault="00E37C2B" w:rsidP="007D0C7A">
      <w:pPr>
        <w:rPr>
          <w:ins w:id="5" w:author="Ericsson User" w:date="2020-04-17T20:03:00Z"/>
          <w:lang w:eastAsia="zh-CN"/>
        </w:rPr>
      </w:pPr>
      <w:r w:rsidRPr="00E37C2B">
        <w:rPr>
          <w:lang w:eastAsia="zh-CN"/>
        </w:rPr>
        <w:t xml:space="preserve">Current </w:t>
      </w:r>
      <w:r w:rsidR="004D31DB">
        <w:rPr>
          <w:lang w:eastAsia="zh-CN"/>
        </w:rPr>
        <w:t xml:space="preserve">5G Ethernet </w:t>
      </w:r>
      <w:del w:id="6" w:author="Ericsson User" w:date="2020-04-17T17:46:00Z">
        <w:r w:rsidR="004D31DB" w:rsidDel="00E70C2D">
          <w:rPr>
            <w:lang w:eastAsia="zh-CN"/>
          </w:rPr>
          <w:delText xml:space="preserve">Switching </w:delText>
        </w:r>
      </w:del>
      <w:r w:rsidR="004D31DB">
        <w:rPr>
          <w:lang w:eastAsia="zh-CN"/>
        </w:rPr>
        <w:t xml:space="preserve">solutions </w:t>
      </w:r>
      <w:r w:rsidR="00CA7378">
        <w:rPr>
          <w:lang w:eastAsia="zh-CN"/>
        </w:rPr>
        <w:t xml:space="preserve">(with or without </w:t>
      </w:r>
      <w:r w:rsidR="00CA7378" w:rsidRPr="00E37C2B">
        <w:rPr>
          <w:lang w:eastAsia="zh-CN"/>
        </w:rPr>
        <w:t>5G-</w:t>
      </w:r>
      <w:r w:rsidR="00CA7378">
        <w:rPr>
          <w:lang w:eastAsia="zh-CN"/>
        </w:rPr>
        <w:t>LAN)</w:t>
      </w:r>
      <w:r w:rsidR="00CA7378" w:rsidRPr="00E37C2B">
        <w:rPr>
          <w:lang w:eastAsia="zh-CN"/>
        </w:rPr>
        <w:t xml:space="preserve"> </w:t>
      </w:r>
      <w:r w:rsidR="004D31DB" w:rsidRPr="00E37C2B">
        <w:rPr>
          <w:lang w:eastAsia="zh-CN"/>
        </w:rPr>
        <w:t xml:space="preserve">specified in </w:t>
      </w:r>
      <w:r w:rsidR="004D31DB">
        <w:rPr>
          <w:lang w:eastAsia="zh-CN"/>
        </w:rPr>
        <w:t xml:space="preserve">TS </w:t>
      </w:r>
      <w:r w:rsidR="004D31DB" w:rsidRPr="00E37C2B">
        <w:rPr>
          <w:lang w:eastAsia="zh-CN"/>
        </w:rPr>
        <w:t xml:space="preserve">23.501 </w:t>
      </w:r>
      <w:r w:rsidRPr="00E37C2B">
        <w:rPr>
          <w:lang w:eastAsia="zh-CN"/>
        </w:rPr>
        <w:t>ha</w:t>
      </w:r>
      <w:r w:rsidR="00AA2332">
        <w:rPr>
          <w:lang w:eastAsia="zh-CN"/>
        </w:rPr>
        <w:t>ve</w:t>
      </w:r>
      <w:r w:rsidRPr="00E37C2B">
        <w:rPr>
          <w:lang w:eastAsia="zh-CN"/>
        </w:rPr>
        <w:t xml:space="preserve"> many </w:t>
      </w:r>
      <w:r w:rsidR="001B0921">
        <w:rPr>
          <w:lang w:eastAsia="zh-CN"/>
        </w:rPr>
        <w:t xml:space="preserve">documented </w:t>
      </w:r>
      <w:r w:rsidRPr="00E37C2B">
        <w:rPr>
          <w:lang w:eastAsia="zh-CN"/>
        </w:rPr>
        <w:t xml:space="preserve">limitations. </w:t>
      </w:r>
      <w:ins w:id="7" w:author="Ericsson User" w:date="2020-04-17T20:01:00Z">
        <w:r w:rsidR="007D0C7A">
          <w:rPr>
            <w:lang w:eastAsia="zh-CN"/>
          </w:rPr>
          <w:t>In p</w:t>
        </w:r>
      </w:ins>
      <w:ins w:id="8" w:author="Ericsson User" w:date="2020-04-17T20:02:00Z">
        <w:r w:rsidR="007D0C7A">
          <w:rPr>
            <w:lang w:eastAsia="zh-CN"/>
          </w:rPr>
          <w:t>articular</w:t>
        </w:r>
      </w:ins>
      <w:ins w:id="9" w:author="Janos Farkas" w:date="2020-04-17T21:57:00Z">
        <w:r w:rsidR="00315152">
          <w:rPr>
            <w:lang w:eastAsia="zh-CN"/>
          </w:rPr>
          <w:t>,</w:t>
        </w:r>
      </w:ins>
      <w:ins w:id="10" w:author="Ericsson User" w:date="2020-04-17T20:02:00Z">
        <w:r w:rsidR="007D0C7A">
          <w:rPr>
            <w:lang w:eastAsia="zh-CN"/>
          </w:rPr>
          <w:t xml:space="preserve"> the relation to</w:t>
        </w:r>
      </w:ins>
      <w:ins w:id="11" w:author="Ericsson User" w:date="2020-04-21T18:56:00Z">
        <w:r w:rsidR="000E56C0">
          <w:rPr>
            <w:lang w:eastAsia="zh-CN"/>
          </w:rPr>
          <w:t xml:space="preserve"> IEEE 802.1</w:t>
        </w:r>
      </w:ins>
      <w:ins w:id="12" w:author="Janos Farkas" w:date="2020-04-17T21:57:00Z">
        <w:r w:rsidR="00315152">
          <w:rPr>
            <w:lang w:eastAsia="zh-CN"/>
          </w:rPr>
          <w:t xml:space="preserve"> </w:t>
        </w:r>
      </w:ins>
      <w:ins w:id="13" w:author="Ericsson User" w:date="2020-04-17T20:02:00Z">
        <w:r w:rsidR="007D0C7A">
          <w:rPr>
            <w:lang w:eastAsia="zh-CN"/>
          </w:rPr>
          <w:t>based Ethernet protocols is not described. It is also not described how loop-free forwarding can be achieved</w:t>
        </w:r>
      </w:ins>
      <w:ins w:id="14" w:author="Ericsson User" w:date="2020-04-22T11:01:00Z">
        <w:r w:rsidR="0068221B">
          <w:rPr>
            <w:lang w:eastAsia="zh-CN"/>
          </w:rPr>
          <w:t xml:space="preserve"> when</w:t>
        </w:r>
      </w:ins>
      <w:ins w:id="15" w:author="Ericsson User" w:date="2020-04-17T20:02:00Z">
        <w:r w:rsidR="007D0C7A">
          <w:rPr>
            <w:lang w:eastAsia="zh-CN"/>
          </w:rPr>
          <w:t xml:space="preserve"> </w:t>
        </w:r>
      </w:ins>
      <w:ins w:id="16" w:author="editor5G" w:date="2020-04-22T07:58:00Z">
        <w:r w:rsidR="00B53CF6" w:rsidRPr="0068221B">
          <w:rPr>
            <w:lang w:eastAsia="zh-CN"/>
          </w:rPr>
          <w:t xml:space="preserve">the </w:t>
        </w:r>
      </w:ins>
      <w:ins w:id="17" w:author="Ericsson User" w:date="2020-04-22T11:01:00Z">
        <w:r w:rsidR="0068221B">
          <w:rPr>
            <w:lang w:eastAsia="zh-CN"/>
          </w:rPr>
          <w:t>5G</w:t>
        </w:r>
      </w:ins>
      <w:ins w:id="18" w:author="editor5G" w:date="2020-04-22T07:58:00Z">
        <w:r w:rsidR="00B53CF6" w:rsidRPr="0068221B">
          <w:rPr>
            <w:lang w:eastAsia="zh-CN"/>
          </w:rPr>
          <w:t>S</w:t>
        </w:r>
      </w:ins>
      <w:ins w:id="19" w:author="Ericsson User" w:date="2020-04-22T11:01:00Z">
        <w:r w:rsidR="0068221B">
          <w:rPr>
            <w:lang w:eastAsia="zh-CN"/>
          </w:rPr>
          <w:t xml:space="preserve"> is </w:t>
        </w:r>
      </w:ins>
      <w:bookmarkStart w:id="20" w:name="_GoBack"/>
      <w:bookmarkEnd w:id="20"/>
      <w:ins w:id="21" w:author="editor5G" w:date="2020-04-22T07:58:00Z">
        <w:r w:rsidR="00B53CF6" w:rsidRPr="0068221B">
          <w:rPr>
            <w:lang w:eastAsia="zh-CN"/>
          </w:rPr>
          <w:t>deployed</w:t>
        </w:r>
      </w:ins>
      <w:ins w:id="22" w:author="Janos Farkas" w:date="2020-04-17T21:59:00Z">
        <w:r w:rsidR="00315152" w:rsidRPr="0068221B">
          <w:rPr>
            <w:lang w:eastAsia="zh-CN"/>
          </w:rPr>
          <w:t xml:space="preserve"> </w:t>
        </w:r>
      </w:ins>
      <w:ins w:id="23" w:author="editor5G" w:date="2020-04-22T08:00:00Z">
        <w:r w:rsidR="00B53CF6" w:rsidRPr="0068221B">
          <w:rPr>
            <w:lang w:eastAsia="zh-CN"/>
          </w:rPr>
          <w:t>to participate as</w:t>
        </w:r>
      </w:ins>
      <w:ins w:id="24" w:author="editor5G" w:date="2020-04-22T08:01:00Z">
        <w:r w:rsidR="00B53CF6" w:rsidRPr="0068221B">
          <w:rPr>
            <w:lang w:eastAsia="zh-CN"/>
          </w:rPr>
          <w:t xml:space="preserve"> bridge</w:t>
        </w:r>
      </w:ins>
      <w:ins w:id="25" w:author="Ericsson User" w:date="2020-04-22T10:59:00Z">
        <w:r w:rsidR="0068221B">
          <w:rPr>
            <w:lang w:eastAsia="zh-CN"/>
          </w:rPr>
          <w:t>(s)</w:t>
        </w:r>
      </w:ins>
      <w:ins w:id="26" w:author="editor5G" w:date="2020-04-22T08:01:00Z">
        <w:r w:rsidR="00B53CF6" w:rsidRPr="0068221B">
          <w:rPr>
            <w:lang w:eastAsia="zh-CN"/>
          </w:rPr>
          <w:t xml:space="preserve"> with</w:t>
        </w:r>
      </w:ins>
      <w:ins w:id="27" w:author="Ericsson User" w:date="2020-04-22T10:59:00Z">
        <w:r w:rsidR="0068221B">
          <w:rPr>
            <w:lang w:eastAsia="zh-CN"/>
          </w:rPr>
          <w:t xml:space="preserve"> </w:t>
        </w:r>
        <w:r w:rsidR="0068221B" w:rsidRPr="0068221B">
          <w:rPr>
            <w:lang w:eastAsia="zh-CN"/>
          </w:rPr>
          <w:t>within Etherne</w:t>
        </w:r>
        <w:r w:rsidR="0068221B">
          <w:rPr>
            <w:lang w:eastAsia="zh-CN"/>
          </w:rPr>
          <w:t xml:space="preserve">t bridged networks </w:t>
        </w:r>
        <w:r w:rsidR="0068221B" w:rsidRPr="0068221B">
          <w:rPr>
            <w:lang w:eastAsia="zh-CN"/>
          </w:rPr>
          <w:t>with</w:t>
        </w:r>
      </w:ins>
      <w:ins w:id="28" w:author="Ericsson user" w:date="2020-04-22T10:57:00Z">
        <w:r w:rsidR="0068221B" w:rsidRPr="0068221B">
          <w:rPr>
            <w:lang w:eastAsia="zh-CN"/>
          </w:rPr>
          <w:t xml:space="preserve"> </w:t>
        </w:r>
      </w:ins>
      <w:ins w:id="29" w:author="Ericsson User" w:date="2020-04-17T20:02:00Z">
        <w:r w:rsidR="007D0C7A">
          <w:rPr>
            <w:lang w:eastAsia="zh-CN"/>
          </w:rPr>
          <w:t xml:space="preserve">general topologies. </w:t>
        </w:r>
      </w:ins>
    </w:p>
    <w:p w14:paraId="7040499A" w14:textId="035F431A" w:rsidR="001553F8" w:rsidDel="007D0C7A" w:rsidRDefault="004D31DB">
      <w:pPr>
        <w:rPr>
          <w:del w:id="30" w:author="Ericsson User" w:date="2020-04-17T20:03:00Z"/>
          <w:lang w:eastAsia="zh-CN"/>
        </w:rPr>
      </w:pPr>
      <w:del w:id="31" w:author="Ericsson User" w:date="2020-04-17T20:03:00Z">
        <w:r w:rsidDel="007D0C7A">
          <w:rPr>
            <w:lang w:eastAsia="zh-CN"/>
          </w:rPr>
          <w:delText xml:space="preserve">TEI17 proposal S2-2001806 </w:delText>
        </w:r>
        <w:r w:rsidR="00884A31" w:rsidDel="007D0C7A">
          <w:rPr>
            <w:lang w:eastAsia="zh-CN"/>
          </w:rPr>
          <w:delText>attempt</w:delText>
        </w:r>
        <w:r w:rsidR="00CA7378" w:rsidDel="007D0C7A">
          <w:rPr>
            <w:lang w:eastAsia="zh-CN"/>
          </w:rPr>
          <w:delText>ed</w:delText>
        </w:r>
        <w:r w:rsidDel="007D0C7A">
          <w:rPr>
            <w:lang w:eastAsia="zh-CN"/>
          </w:rPr>
          <w:delText xml:space="preserve"> to remove the limitations and to take advantages of IETF IP/E-VPN solutions that provide the same services on the wireline side. The feedback for th</w:delText>
        </w:r>
        <w:r w:rsidR="00884A31" w:rsidDel="007D0C7A">
          <w:rPr>
            <w:lang w:eastAsia="zh-CN"/>
          </w:rPr>
          <w:delText>at</w:delText>
        </w:r>
        <w:r w:rsidDel="007D0C7A">
          <w:rPr>
            <w:lang w:eastAsia="zh-CN"/>
          </w:rPr>
          <w:delText xml:space="preserve"> proposal was that more study is needed.</w:delText>
        </w:r>
      </w:del>
    </w:p>
    <w:p w14:paraId="039FF55E" w14:textId="2EF3CBAF" w:rsidR="00BF07A0" w:rsidDel="007D0C7A" w:rsidRDefault="00BF07A0">
      <w:pPr>
        <w:rPr>
          <w:del w:id="32" w:author="Ericsson User" w:date="2020-04-17T20:03:00Z"/>
          <w:lang w:eastAsia="zh-CN"/>
        </w:rPr>
      </w:pPr>
      <w:del w:id="33" w:author="Ericsson User" w:date="2020-04-17T20:03:00Z">
        <w:r w:rsidDel="007D0C7A">
          <w:rPr>
            <w:lang w:eastAsia="zh-CN"/>
          </w:rPr>
          <w:delText xml:space="preserve">Recently it was agreed that supporting multiple ports on TSN NW-TT is a R16 FASMO issue. However, even after </w:delText>
        </w:r>
        <w:r w:rsidR="00A31077" w:rsidDel="007D0C7A">
          <w:rPr>
            <w:lang w:eastAsia="zh-CN"/>
          </w:rPr>
          <w:delText>it</w:delText>
        </w:r>
        <w:r w:rsidDel="007D0C7A">
          <w:rPr>
            <w:lang w:eastAsia="zh-CN"/>
          </w:rPr>
          <w:delText xml:space="preserve"> is clarified in R16 that multiple ports will be allowed on TSN NW-TT, effectively only one port </w:delText>
        </w:r>
        <w:r w:rsidR="00926C6E" w:rsidDel="007D0C7A">
          <w:rPr>
            <w:lang w:eastAsia="zh-CN"/>
          </w:rPr>
          <w:delText>could</w:delText>
        </w:r>
        <w:r w:rsidDel="007D0C7A">
          <w:rPr>
            <w:lang w:eastAsia="zh-CN"/>
          </w:rPr>
          <w:delText xml:space="preserve"> be supported </w:delText>
        </w:r>
        <w:r w:rsidR="00926C6E" w:rsidDel="007D0C7A">
          <w:rPr>
            <w:lang w:eastAsia="zh-CN"/>
          </w:rPr>
          <w:delText xml:space="preserve">until </w:delText>
        </w:r>
        <w:r w:rsidDel="007D0C7A">
          <w:rPr>
            <w:lang w:eastAsia="zh-CN"/>
          </w:rPr>
          <w:delText>a single-N6 limitation in 5.8.2.5.3 of 23.50</w:delText>
        </w:r>
        <w:r w:rsidR="00926C6E" w:rsidDel="007D0C7A">
          <w:rPr>
            <w:lang w:eastAsia="zh-CN"/>
          </w:rPr>
          <w:delText>1 is removed.</w:delText>
        </w:r>
      </w:del>
    </w:p>
    <w:p w14:paraId="0A91C69B" w14:textId="634C5B81" w:rsidR="00BF07A0" w:rsidRDefault="00BF07A0">
      <w:pPr>
        <w:rPr>
          <w:lang w:eastAsia="zh-CN"/>
        </w:rPr>
      </w:pPr>
      <w:del w:id="34" w:author="Ericsson User" w:date="2020-04-17T20:03:00Z">
        <w:r w:rsidDel="007D0C7A">
          <w:rPr>
            <w:lang w:eastAsia="zh-CN"/>
          </w:rPr>
          <w:delText xml:space="preserve">The single-N6 limitation would have been removed by the TEI17 S2-2001806. Given the concern with that proposal and the need for multiple-N6 due to the R16 TSN FASMO issue, it is proposed </w:delText>
        </w:r>
        <w:r w:rsidR="004558F4" w:rsidDel="007D0C7A">
          <w:rPr>
            <w:lang w:eastAsia="zh-CN"/>
          </w:rPr>
          <w:delText xml:space="preserve">here </w:delText>
        </w:r>
        <w:r w:rsidDel="007D0C7A">
          <w:rPr>
            <w:lang w:eastAsia="zh-CN"/>
          </w:rPr>
          <w:delText>to reduce the scope of S2-2001806, hence this revised S2-2003106 and its draftCR companion S2-2003149.</w:delText>
        </w:r>
      </w:del>
    </w:p>
    <w:p w14:paraId="4A3DB188" w14:textId="26BB611B" w:rsidR="00DF1470" w:rsidRDefault="00DF1470" w:rsidP="00276174">
      <w:pPr>
        <w:rPr>
          <w:lang w:eastAsia="zh-CN"/>
        </w:rPr>
      </w:pPr>
      <w:r>
        <w:rPr>
          <w:lang w:eastAsia="zh-CN"/>
        </w:rPr>
        <w:t>This proposal meets TEI criteria in that it is a straightforward enhancement with significant benefits, and it is expected to take 0.5 TU.</w:t>
      </w:r>
    </w:p>
    <w:p w14:paraId="158C0718" w14:textId="03CD4532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BA36153" w14:textId="7D3B9DBC" w:rsidR="00CB686D" w:rsidRDefault="0006391C" w:rsidP="00CF3F71">
      <w:pPr>
        <w:rPr>
          <w:lang w:eastAsia="zh-CN"/>
        </w:rPr>
      </w:pPr>
      <w:r>
        <w:rPr>
          <w:lang w:eastAsia="zh-CN"/>
        </w:rPr>
        <w:t xml:space="preserve">The objective is to </w:t>
      </w:r>
      <w:r w:rsidR="009266EF">
        <w:rPr>
          <w:lang w:eastAsia="zh-CN"/>
        </w:rPr>
        <w:t>specify</w:t>
      </w:r>
      <w:r w:rsidR="00CB686D">
        <w:rPr>
          <w:lang w:eastAsia="zh-CN"/>
        </w:rPr>
        <w:t xml:space="preserve"> </w:t>
      </w:r>
      <w:r w:rsidR="00042873">
        <w:rPr>
          <w:lang w:eastAsia="zh-CN"/>
        </w:rPr>
        <w:t xml:space="preserve">Ethernet </w:t>
      </w:r>
      <w:del w:id="35" w:author="Ericsson User" w:date="2020-04-17T17:47:00Z">
        <w:r w:rsidR="00042873" w:rsidDel="00E70C2D">
          <w:rPr>
            <w:lang w:eastAsia="zh-CN"/>
          </w:rPr>
          <w:delText xml:space="preserve">Switching </w:delText>
        </w:r>
      </w:del>
      <w:ins w:id="36" w:author="Ericsson User" w:date="2020-04-17T17:47:00Z">
        <w:r w:rsidR="00E70C2D">
          <w:rPr>
            <w:lang w:eastAsia="zh-CN"/>
          </w:rPr>
          <w:t xml:space="preserve">bridging </w:t>
        </w:r>
      </w:ins>
      <w:r w:rsidR="004558F4">
        <w:rPr>
          <w:lang w:eastAsia="zh-CN"/>
        </w:rPr>
        <w:t>(</w:t>
      </w:r>
      <w:r w:rsidR="00042873">
        <w:rPr>
          <w:lang w:eastAsia="zh-CN"/>
        </w:rPr>
        <w:t>with or without the 5G-LAN</w:t>
      </w:r>
      <w:r w:rsidR="004558F4">
        <w:rPr>
          <w:lang w:eastAsia="zh-CN"/>
        </w:rPr>
        <w:t>)</w:t>
      </w:r>
      <w:r w:rsidR="00042873">
        <w:rPr>
          <w:lang w:eastAsia="zh-CN"/>
        </w:rPr>
        <w:t xml:space="preserve"> </w:t>
      </w:r>
      <w:r w:rsidR="00070721">
        <w:rPr>
          <w:lang w:eastAsia="zh-CN"/>
        </w:rPr>
        <w:t xml:space="preserve">in a more complete </w:t>
      </w:r>
      <w:r w:rsidR="00042873">
        <w:rPr>
          <w:lang w:eastAsia="zh-CN"/>
        </w:rPr>
        <w:t>way</w:t>
      </w:r>
      <w:r w:rsidR="001553F8">
        <w:rPr>
          <w:lang w:eastAsia="zh-CN"/>
        </w:rPr>
        <w:t xml:space="preserve">. </w:t>
      </w:r>
      <w:del w:id="37" w:author="Ericsson User" w:date="2020-04-17T17:47:00Z">
        <w:r w:rsidR="001553F8" w:rsidDel="00E70C2D">
          <w:rPr>
            <w:lang w:eastAsia="zh-CN"/>
          </w:rPr>
          <w:delText>The following is a summary, and the S2-20</w:delText>
        </w:r>
        <w:r w:rsidR="008610A2" w:rsidDel="00E70C2D">
          <w:rPr>
            <w:lang w:eastAsia="zh-CN"/>
          </w:rPr>
          <w:delText>0</w:delText>
        </w:r>
        <w:r w:rsidR="00042873" w:rsidDel="00E70C2D">
          <w:rPr>
            <w:lang w:eastAsia="zh-CN"/>
          </w:rPr>
          <w:delText>3149</w:delText>
        </w:r>
        <w:r w:rsidR="001553F8" w:rsidDel="00E70C2D">
          <w:rPr>
            <w:lang w:eastAsia="zh-CN"/>
          </w:rPr>
          <w:delText xml:space="preserve"> is the </w:delText>
        </w:r>
        <w:r w:rsidR="00612658" w:rsidDel="00E70C2D">
          <w:rPr>
            <w:lang w:eastAsia="zh-CN"/>
          </w:rPr>
          <w:delText xml:space="preserve">corresponding </w:delText>
        </w:r>
        <w:r w:rsidR="001553F8" w:rsidDel="00E70C2D">
          <w:rPr>
            <w:lang w:eastAsia="zh-CN"/>
          </w:rPr>
          <w:delText>proposed CR.</w:delText>
        </w:r>
      </w:del>
    </w:p>
    <w:p w14:paraId="2DC52816" w14:textId="01E7C050" w:rsidR="00042873" w:rsidDel="00E70C2D" w:rsidRDefault="00042873" w:rsidP="00CF3F71">
      <w:pPr>
        <w:rPr>
          <w:del w:id="38" w:author="Ericsson User" w:date="2020-04-17T17:48:00Z"/>
          <w:lang w:eastAsia="zh-CN"/>
        </w:rPr>
      </w:pPr>
      <w:del w:id="39" w:author="Ericsson User" w:date="2020-04-17T17:48:00Z">
        <w:r w:rsidDel="00E70C2D">
          <w:rPr>
            <w:lang w:eastAsia="zh-CN"/>
          </w:rPr>
          <w:delText xml:space="preserve">For generality, </w:delText>
        </w:r>
        <w:r w:rsidDel="00E70C2D">
          <w:rPr>
            <w:rFonts w:hint="eastAsia"/>
            <w:lang w:eastAsia="zh-CN"/>
          </w:rPr>
          <w:delText>even</w:delText>
        </w:r>
        <w:r w:rsidDel="00E70C2D">
          <w:rPr>
            <w:lang w:eastAsia="zh-CN"/>
          </w:rPr>
          <w:delText xml:space="preserve"> Ethernet </w:delText>
        </w:r>
        <w:r w:rsidDel="00E70C2D">
          <w:rPr>
            <w:rFonts w:hint="eastAsia"/>
            <w:lang w:eastAsia="zh-CN"/>
          </w:rPr>
          <w:delText>Swit</w:delText>
        </w:r>
        <w:r w:rsidDel="00E70C2D">
          <w:rPr>
            <w:lang w:eastAsia="zh-CN"/>
          </w:rPr>
          <w:delText xml:space="preserve">ching without 5G-LAN, as specified in 5.8.2.5.3, is considered as just a special case of 5G-LAN, in that all Ethernet PDU sessions and relevant N6 interfaces for the </w:delText>
        </w:r>
        <w:r w:rsidR="00A11E6C" w:rsidDel="00E70C2D">
          <w:rPr>
            <w:lang w:eastAsia="zh-CN"/>
          </w:rPr>
          <w:delText>Network Instance</w:delText>
        </w:r>
        <w:r w:rsidDel="00E70C2D">
          <w:rPr>
            <w:lang w:eastAsia="zh-CN"/>
          </w:rPr>
          <w:delText xml:space="preserve"> belong to a default 5G-VN group.</w:delText>
        </w:r>
      </w:del>
    </w:p>
    <w:p w14:paraId="32C95C02" w14:textId="33F8BE1C" w:rsidR="00E70C2D" w:rsidRDefault="00E70C2D" w:rsidP="00CF3F71">
      <w:pPr>
        <w:rPr>
          <w:ins w:id="40" w:author="Ericsson User" w:date="2020-04-17T17:48:00Z"/>
          <w:lang w:eastAsia="zh-CN"/>
        </w:rPr>
      </w:pPr>
      <w:ins w:id="41" w:author="Ericsson User" w:date="2020-04-17T17:48:00Z">
        <w:r>
          <w:rPr>
            <w:lang w:eastAsia="zh-CN"/>
          </w:rPr>
          <w:t>The work item has the following objectives:</w:t>
        </w:r>
      </w:ins>
    </w:p>
    <w:p w14:paraId="68A20A71" w14:textId="4BD86246" w:rsidR="00E70C2D" w:rsidRDefault="00E70C2D">
      <w:pPr>
        <w:pStyle w:val="B1"/>
        <w:numPr>
          <w:ilvl w:val="0"/>
          <w:numId w:val="10"/>
        </w:numPr>
        <w:rPr>
          <w:ins w:id="42" w:author="Ericsson User" w:date="2020-04-17T17:49:00Z"/>
          <w:lang w:eastAsia="zh-CN"/>
        </w:rPr>
        <w:pPrChange w:id="43" w:author="Ericsson User" w:date="2020-04-17T19:56:00Z">
          <w:pPr>
            <w:pStyle w:val="ListParagraph"/>
            <w:numPr>
              <w:numId w:val="10"/>
            </w:numPr>
            <w:ind w:hanging="360"/>
          </w:pPr>
        </w:pPrChange>
      </w:pPr>
      <w:ins w:id="44" w:author="Ericsson User" w:date="2020-04-17T17:48:00Z">
        <w:r>
          <w:rPr>
            <w:lang w:eastAsia="zh-CN"/>
          </w:rPr>
          <w:t xml:space="preserve">Specify how the UPF acts </w:t>
        </w:r>
        <w:r w:rsidRPr="0068221B">
          <w:rPr>
            <w:lang w:eastAsia="zh-CN"/>
          </w:rPr>
          <w:t>as a</w:t>
        </w:r>
      </w:ins>
      <w:ins w:id="45" w:author="editor5G" w:date="2020-04-22T07:48:00Z">
        <w:r w:rsidR="00666194" w:rsidRPr="0068221B">
          <w:rPr>
            <w:lang w:eastAsia="zh-CN"/>
          </w:rPr>
          <w:t>n</w:t>
        </w:r>
      </w:ins>
      <w:ins w:id="46" w:author="Ericsson User" w:date="2020-04-17T17:48:00Z">
        <w:r w:rsidRPr="0068221B">
          <w:rPr>
            <w:lang w:eastAsia="zh-CN"/>
          </w:rPr>
          <w:t xml:space="preserve"> </w:t>
        </w:r>
        <w:r>
          <w:rPr>
            <w:lang w:eastAsia="zh-CN"/>
          </w:rPr>
          <w:t>Ethernet bridge, based on IEEE specifications. This includes the following ca</w:t>
        </w:r>
      </w:ins>
      <w:ins w:id="47" w:author="Ericsson User" w:date="2020-04-17T17:49:00Z">
        <w:r>
          <w:rPr>
            <w:lang w:eastAsia="zh-CN"/>
          </w:rPr>
          <w:t>se</w:t>
        </w:r>
      </w:ins>
      <w:ins w:id="48" w:author="Ericsson User" w:date="2020-04-17T19:56:00Z">
        <w:r w:rsidR="008D286C">
          <w:rPr>
            <w:lang w:eastAsia="zh-CN"/>
          </w:rPr>
          <w:t>s</w:t>
        </w:r>
      </w:ins>
      <w:ins w:id="49" w:author="Ericsson User" w:date="2020-04-17T17:49:00Z">
        <w:r>
          <w:rPr>
            <w:lang w:eastAsia="zh-CN"/>
          </w:rPr>
          <w:t>:</w:t>
        </w:r>
      </w:ins>
    </w:p>
    <w:p w14:paraId="57B9A95F" w14:textId="7BC161F4" w:rsidR="00E70C2D" w:rsidRDefault="00E70C2D">
      <w:pPr>
        <w:pStyle w:val="B2"/>
        <w:numPr>
          <w:ilvl w:val="0"/>
          <w:numId w:val="12"/>
        </w:numPr>
        <w:rPr>
          <w:ins w:id="50" w:author="Ericsson User" w:date="2020-04-17T17:49:00Z"/>
          <w:lang w:eastAsia="zh-CN"/>
        </w:rPr>
        <w:pPrChange w:id="51" w:author="Ericsson User" w:date="2020-04-17T20:00:00Z">
          <w:pPr>
            <w:pStyle w:val="ListParagraph"/>
            <w:numPr>
              <w:ilvl w:val="1"/>
              <w:numId w:val="10"/>
            </w:numPr>
            <w:ind w:left="1440" w:hanging="360"/>
          </w:pPr>
        </w:pPrChange>
      </w:pPr>
      <w:ins w:id="52" w:author="Ericsson User" w:date="2020-04-17T17:49:00Z">
        <w:r>
          <w:rPr>
            <w:lang w:eastAsia="zh-CN"/>
          </w:rPr>
          <w:t>PDU Sessions for the DNN a</w:t>
        </w:r>
      </w:ins>
      <w:ins w:id="53" w:author="Ericsson User" w:date="2020-04-17T17:52:00Z">
        <w:r>
          <w:rPr>
            <w:lang w:eastAsia="zh-CN"/>
          </w:rPr>
          <w:t>r</w:t>
        </w:r>
      </w:ins>
      <w:ins w:id="54" w:author="Ericsson User" w:date="2020-04-17T17:49:00Z">
        <w:r>
          <w:rPr>
            <w:lang w:eastAsia="zh-CN"/>
          </w:rPr>
          <w:t>e anchored on the same PSA UPF, with N6 interfaces(s) to the DN</w:t>
        </w:r>
      </w:ins>
    </w:p>
    <w:p w14:paraId="68FB5AEC" w14:textId="7F444926" w:rsidR="00E70C2D" w:rsidRDefault="00E70C2D">
      <w:pPr>
        <w:pStyle w:val="B2"/>
        <w:numPr>
          <w:ilvl w:val="0"/>
          <w:numId w:val="12"/>
        </w:numPr>
        <w:rPr>
          <w:ins w:id="55" w:author="Ericsson User" w:date="2020-04-17T17:49:00Z"/>
          <w:lang w:eastAsia="zh-CN"/>
        </w:rPr>
        <w:pPrChange w:id="56" w:author="Ericsson User" w:date="2020-04-17T20:01:00Z">
          <w:pPr>
            <w:pStyle w:val="ListParagraph"/>
            <w:numPr>
              <w:ilvl w:val="1"/>
              <w:numId w:val="10"/>
            </w:numPr>
            <w:ind w:left="1440" w:hanging="360"/>
          </w:pPr>
        </w:pPrChange>
      </w:pPr>
      <w:ins w:id="57" w:author="Ericsson User" w:date="2020-04-17T17:49:00Z">
        <w:r>
          <w:rPr>
            <w:lang w:eastAsia="zh-CN"/>
          </w:rPr>
          <w:t>PDU Sessions for the DNN a</w:t>
        </w:r>
      </w:ins>
      <w:ins w:id="58" w:author="Ericsson User" w:date="2020-04-17T17:52:00Z">
        <w:r>
          <w:rPr>
            <w:lang w:eastAsia="zh-CN"/>
          </w:rPr>
          <w:t>r</w:t>
        </w:r>
      </w:ins>
      <w:ins w:id="59" w:author="Ericsson User" w:date="2020-04-17T17:49:00Z">
        <w:r>
          <w:rPr>
            <w:lang w:eastAsia="zh-CN"/>
          </w:rPr>
          <w:t xml:space="preserve">e anchored on </w:t>
        </w:r>
      </w:ins>
      <w:ins w:id="60" w:author="Ericsson User" w:date="2020-04-17T17:54:00Z">
        <w:r>
          <w:rPr>
            <w:lang w:eastAsia="zh-CN"/>
          </w:rPr>
          <w:t>different</w:t>
        </w:r>
      </w:ins>
      <w:ins w:id="61" w:author="Ericsson User" w:date="2020-04-17T17:49:00Z">
        <w:r>
          <w:rPr>
            <w:lang w:eastAsia="zh-CN"/>
          </w:rPr>
          <w:t xml:space="preserve"> </w:t>
        </w:r>
      </w:ins>
      <w:ins w:id="62" w:author="Ericsson User" w:date="2020-04-17T17:54:00Z">
        <w:r>
          <w:rPr>
            <w:lang w:eastAsia="zh-CN"/>
          </w:rPr>
          <w:t xml:space="preserve">PSA </w:t>
        </w:r>
      </w:ins>
      <w:ins w:id="63" w:author="Ericsson User" w:date="2020-04-17T17:49:00Z">
        <w:r>
          <w:rPr>
            <w:lang w:eastAsia="zh-CN"/>
          </w:rPr>
          <w:t>UPFs, each with N6 interface(s) to the DN</w:t>
        </w:r>
      </w:ins>
    </w:p>
    <w:p w14:paraId="5957351D" w14:textId="1955C9E0" w:rsidR="00E70C2D" w:rsidRPr="00042873" w:rsidRDefault="00E70C2D">
      <w:pPr>
        <w:pStyle w:val="B2"/>
        <w:numPr>
          <w:ilvl w:val="0"/>
          <w:numId w:val="12"/>
        </w:numPr>
        <w:rPr>
          <w:ins w:id="64" w:author="Ericsson User" w:date="2020-04-17T17:48:00Z"/>
          <w:lang w:eastAsia="zh-CN"/>
        </w:rPr>
        <w:pPrChange w:id="65" w:author="Ericsson User" w:date="2020-04-17T20:01:00Z">
          <w:pPr/>
        </w:pPrChange>
      </w:pPr>
      <w:ins w:id="66" w:author="Ericsson User" w:date="2020-04-17T17:50:00Z">
        <w:r>
          <w:rPr>
            <w:lang w:eastAsia="zh-CN"/>
          </w:rPr>
          <w:t>PDU Sessions for the DNN a</w:t>
        </w:r>
      </w:ins>
      <w:ins w:id="67" w:author="Ericsson User" w:date="2020-04-17T17:52:00Z">
        <w:r>
          <w:rPr>
            <w:lang w:eastAsia="zh-CN"/>
          </w:rPr>
          <w:t>r</w:t>
        </w:r>
      </w:ins>
      <w:ins w:id="68" w:author="Ericsson User" w:date="2020-04-17T17:50:00Z">
        <w:r>
          <w:rPr>
            <w:lang w:eastAsia="zh-CN"/>
          </w:rPr>
          <w:t xml:space="preserve">e anchored on </w:t>
        </w:r>
      </w:ins>
      <w:ins w:id="69" w:author="Ericsson User" w:date="2020-04-17T17:54:00Z">
        <w:r>
          <w:rPr>
            <w:lang w:eastAsia="zh-CN"/>
          </w:rPr>
          <w:t>different</w:t>
        </w:r>
      </w:ins>
      <w:ins w:id="70" w:author="Ericsson User" w:date="2020-04-17T17:50:00Z">
        <w:r>
          <w:rPr>
            <w:lang w:eastAsia="zh-CN"/>
          </w:rPr>
          <w:t xml:space="preserve"> </w:t>
        </w:r>
      </w:ins>
      <w:ins w:id="71" w:author="Ericsson User" w:date="2020-04-17T17:54:00Z">
        <w:r>
          <w:rPr>
            <w:lang w:eastAsia="zh-CN"/>
          </w:rPr>
          <w:t xml:space="preserve">PSA </w:t>
        </w:r>
      </w:ins>
      <w:ins w:id="72" w:author="Ericsson User" w:date="2020-04-17T17:50:00Z">
        <w:r>
          <w:rPr>
            <w:lang w:eastAsia="zh-CN"/>
          </w:rPr>
          <w:t xml:space="preserve">UPFs, each with N6 interface(s) to the DN and with inter-UPF N19 tunnels. </w:t>
        </w:r>
      </w:ins>
    </w:p>
    <w:p w14:paraId="446539E4" w14:textId="2E680625" w:rsidR="00AA0445" w:rsidRDefault="00CB686D">
      <w:pPr>
        <w:pStyle w:val="B1"/>
        <w:ind w:firstLine="0"/>
        <w:rPr>
          <w:lang w:eastAsia="zh-CN"/>
        </w:rPr>
        <w:pPrChange w:id="73" w:author="Ericsson User" w:date="2020-04-17T17:55:00Z">
          <w:pPr>
            <w:pStyle w:val="ListParagraph"/>
            <w:numPr>
              <w:numId w:val="10"/>
            </w:numPr>
            <w:ind w:hanging="360"/>
          </w:pPr>
        </w:pPrChange>
      </w:pPr>
      <w:del w:id="74" w:author="Ericsson User" w:date="2020-04-17T17:50:00Z">
        <w:r w:rsidDel="00E70C2D">
          <w:rPr>
            <w:lang w:eastAsia="zh-CN"/>
          </w:rPr>
          <w:delText>When</w:delText>
        </w:r>
        <w:r w:rsidR="005F1F1A" w:rsidDel="00E70C2D">
          <w:rPr>
            <w:lang w:eastAsia="zh-CN"/>
          </w:rPr>
          <w:delText xml:space="preserve"> </w:delText>
        </w:r>
        <w:r w:rsidDel="00E70C2D">
          <w:rPr>
            <w:lang w:eastAsia="zh-CN"/>
          </w:rPr>
          <w:delText xml:space="preserve">members of </w:delText>
        </w:r>
        <w:r w:rsidR="00FB2EDE" w:rsidDel="00E70C2D">
          <w:rPr>
            <w:lang w:eastAsia="zh-CN"/>
          </w:rPr>
          <w:delText>a</w:delText>
        </w:r>
        <w:r w:rsidR="00042873" w:rsidDel="00E70C2D">
          <w:rPr>
            <w:lang w:eastAsia="zh-CN"/>
          </w:rPr>
          <w:delText>n Ethernet</w:delText>
        </w:r>
        <w:r w:rsidR="00FB2EDE" w:rsidDel="00E70C2D">
          <w:rPr>
            <w:lang w:eastAsia="zh-CN"/>
          </w:rPr>
          <w:delText xml:space="preserve"> </w:delText>
        </w:r>
        <w:r w:rsidDel="00E70C2D">
          <w:rPr>
            <w:lang w:eastAsia="zh-CN"/>
          </w:rPr>
          <w:delText>5G-VN are anchored on the same UPF</w:delText>
        </w:r>
        <w:r w:rsidR="00FB2EDE" w:rsidDel="00E70C2D">
          <w:rPr>
            <w:lang w:eastAsia="zh-CN"/>
          </w:rPr>
          <w:delText xml:space="preserve"> or if no UPF-UPF tunnelling</w:delText>
        </w:r>
        <w:r w:rsidR="001F5C1C" w:rsidDel="00E70C2D">
          <w:rPr>
            <w:lang w:eastAsia="zh-CN"/>
          </w:rPr>
          <w:delText xml:space="preserve"> </w:delText>
        </w:r>
        <w:r w:rsidR="001F5C1C" w:rsidDel="00E70C2D">
          <w:rPr>
            <w:rFonts w:hint="eastAsia"/>
            <w:lang w:eastAsia="zh-CN"/>
          </w:rPr>
          <w:delText>is</w:delText>
        </w:r>
        <w:r w:rsidR="00FB2EDE" w:rsidDel="00E70C2D">
          <w:rPr>
            <w:lang w:eastAsia="zh-CN"/>
          </w:rPr>
          <w:delText xml:space="preserve"> used</w:delText>
        </w:r>
        <w:r w:rsidDel="00E70C2D">
          <w:rPr>
            <w:lang w:eastAsia="zh-CN"/>
          </w:rPr>
          <w:delText xml:space="preserve">, </w:delText>
        </w:r>
        <w:r w:rsidR="005F1F1A" w:rsidDel="00E70C2D">
          <w:rPr>
            <w:lang w:eastAsia="zh-CN"/>
          </w:rPr>
          <w:delText>a</w:delText>
        </w:r>
        <w:r w:rsidDel="00E70C2D">
          <w:rPr>
            <w:lang w:eastAsia="zh-CN"/>
          </w:rPr>
          <w:delText xml:space="preserve"> UPF behaves as an Ethernet switch</w:delText>
        </w:r>
        <w:r w:rsidR="00042873" w:rsidDel="00E70C2D">
          <w:rPr>
            <w:lang w:eastAsia="zh-CN"/>
          </w:rPr>
          <w:delText xml:space="preserve"> </w:delText>
        </w:r>
        <w:r w:rsidDel="00E70C2D">
          <w:rPr>
            <w:lang w:eastAsia="zh-CN"/>
          </w:rPr>
          <w:delText xml:space="preserve">for </w:delText>
        </w:r>
        <w:r w:rsidR="00FB2EDE" w:rsidDel="00E70C2D">
          <w:rPr>
            <w:lang w:eastAsia="zh-CN"/>
          </w:rPr>
          <w:delText>the</w:delText>
        </w:r>
        <w:r w:rsidDel="00E70C2D">
          <w:rPr>
            <w:lang w:eastAsia="zh-CN"/>
          </w:rPr>
          <w:delText xml:space="preserve"> VN</w:delText>
        </w:r>
        <w:r w:rsidR="0005795C" w:rsidDel="00E70C2D">
          <w:rPr>
            <w:lang w:eastAsia="zh-CN"/>
          </w:rPr>
          <w:delText>, with</w:delText>
        </w:r>
      </w:del>
      <w:ins w:id="75" w:author="Ericsson User" w:date="2020-04-17T17:54:00Z">
        <w:r w:rsidR="00E70C2D">
          <w:rPr>
            <w:lang w:eastAsia="zh-CN"/>
          </w:rPr>
          <w:t>For</w:t>
        </w:r>
      </w:ins>
      <w:ins w:id="76" w:author="Ericsson User" w:date="2020-04-17T17:50:00Z">
        <w:r w:rsidR="00E70C2D">
          <w:rPr>
            <w:lang w:eastAsia="zh-CN"/>
          </w:rPr>
          <w:t xml:space="preserve"> all cases,</w:t>
        </w:r>
      </w:ins>
      <w:r w:rsidR="0005795C">
        <w:rPr>
          <w:lang w:eastAsia="zh-CN"/>
        </w:rPr>
        <w:t xml:space="preserve"> the PDU sessions</w:t>
      </w:r>
      <w:ins w:id="77" w:author="Ericsson User" w:date="2020-04-17T17:50:00Z">
        <w:r w:rsidR="00E70C2D">
          <w:rPr>
            <w:lang w:eastAsia="zh-CN"/>
          </w:rPr>
          <w:t xml:space="preserve">, </w:t>
        </w:r>
      </w:ins>
      <w:del w:id="78" w:author="Ericsson User" w:date="2020-04-17T17:50:00Z">
        <w:r w:rsidR="0005795C" w:rsidDel="00E70C2D">
          <w:rPr>
            <w:lang w:eastAsia="zh-CN"/>
          </w:rPr>
          <w:delText xml:space="preserve"> </w:delText>
        </w:r>
        <w:r w:rsidR="00B5171F" w:rsidDel="00E70C2D">
          <w:rPr>
            <w:lang w:eastAsia="zh-CN"/>
          </w:rPr>
          <w:delText xml:space="preserve">and </w:delText>
        </w:r>
      </w:del>
      <w:r w:rsidR="00B5171F">
        <w:rPr>
          <w:lang w:eastAsia="zh-CN"/>
        </w:rPr>
        <w:t>N6 interface</w:t>
      </w:r>
      <w:ins w:id="79" w:author="Ericsson User" w:date="2020-04-17T19:57:00Z">
        <w:r w:rsidR="008D286C">
          <w:rPr>
            <w:lang w:eastAsia="zh-CN"/>
          </w:rPr>
          <w:t>(</w:t>
        </w:r>
      </w:ins>
      <w:r w:rsidR="00B5171F">
        <w:rPr>
          <w:lang w:eastAsia="zh-CN"/>
        </w:rPr>
        <w:t>s</w:t>
      </w:r>
      <w:ins w:id="80" w:author="Ericsson User" w:date="2020-04-17T19:57:00Z">
        <w:r w:rsidR="008D286C">
          <w:rPr>
            <w:lang w:eastAsia="zh-CN"/>
          </w:rPr>
          <w:t>)</w:t>
        </w:r>
      </w:ins>
      <w:r w:rsidR="00B5171F">
        <w:rPr>
          <w:lang w:eastAsia="zh-CN"/>
        </w:rPr>
        <w:t xml:space="preserve"> </w:t>
      </w:r>
      <w:ins w:id="81" w:author="Ericsson User" w:date="2020-04-17T17:50:00Z">
        <w:r w:rsidR="00E70C2D">
          <w:rPr>
            <w:lang w:eastAsia="zh-CN"/>
          </w:rPr>
          <w:t xml:space="preserve">and (if applicable) N19 </w:t>
        </w:r>
      </w:ins>
      <w:ins w:id="82" w:author="Ericsson User" w:date="2020-04-17T17:51:00Z">
        <w:r w:rsidR="00E70C2D">
          <w:rPr>
            <w:lang w:eastAsia="zh-CN"/>
          </w:rPr>
          <w:t>tunnel</w:t>
        </w:r>
      </w:ins>
      <w:ins w:id="83" w:author="Ericsson User" w:date="2020-04-17T19:57:00Z">
        <w:r w:rsidR="008D286C">
          <w:rPr>
            <w:lang w:eastAsia="zh-CN"/>
          </w:rPr>
          <w:t>(s)</w:t>
        </w:r>
      </w:ins>
      <w:ins w:id="84" w:author="Ericsson User" w:date="2020-04-17T17:50:00Z">
        <w:r w:rsidR="00E70C2D">
          <w:rPr>
            <w:lang w:eastAsia="zh-CN"/>
          </w:rPr>
          <w:t xml:space="preserve"> are </w:t>
        </w:r>
      </w:ins>
      <w:r w:rsidR="0005795C">
        <w:rPr>
          <w:lang w:eastAsia="zh-CN"/>
        </w:rPr>
        <w:t xml:space="preserve">treated as logical </w:t>
      </w:r>
      <w:del w:id="85" w:author="Ericsson User" w:date="2020-04-17T17:50:00Z">
        <w:r w:rsidR="0005795C" w:rsidDel="00E70C2D">
          <w:rPr>
            <w:lang w:eastAsia="zh-CN"/>
          </w:rPr>
          <w:delText xml:space="preserve">switch </w:delText>
        </w:r>
      </w:del>
      <w:ins w:id="86" w:author="Ericsson User" w:date="2020-04-17T17:50:00Z">
        <w:r w:rsidR="00E70C2D">
          <w:rPr>
            <w:lang w:eastAsia="zh-CN"/>
          </w:rPr>
          <w:t xml:space="preserve">bridge </w:t>
        </w:r>
      </w:ins>
      <w:r w:rsidR="0005795C">
        <w:rPr>
          <w:lang w:eastAsia="zh-CN"/>
        </w:rPr>
        <w:t>interfaces</w:t>
      </w:r>
      <w:r>
        <w:rPr>
          <w:lang w:eastAsia="zh-CN"/>
        </w:rPr>
        <w:t xml:space="preserve">. </w:t>
      </w:r>
      <w:r w:rsidR="00042873">
        <w:rPr>
          <w:lang w:eastAsia="zh-CN"/>
        </w:rPr>
        <w:t xml:space="preserve">The </w:t>
      </w:r>
      <w:del w:id="87" w:author="Ericsson User" w:date="2020-04-17T17:50:00Z">
        <w:r w:rsidR="0005795C" w:rsidDel="00E70C2D">
          <w:rPr>
            <w:lang w:eastAsia="zh-CN"/>
          </w:rPr>
          <w:delText xml:space="preserve">switch </w:delText>
        </w:r>
      </w:del>
      <w:ins w:id="88" w:author="Ericsson User" w:date="2020-04-17T17:50:00Z">
        <w:r w:rsidR="00E70C2D" w:rsidRPr="0068221B">
          <w:rPr>
            <w:lang w:eastAsia="zh-CN"/>
          </w:rPr>
          <w:t xml:space="preserve">bridge </w:t>
        </w:r>
      </w:ins>
      <w:ins w:id="89" w:author="editor5G" w:date="2020-04-22T08:04:00Z">
        <w:r w:rsidR="00EC2420" w:rsidRPr="0068221B">
          <w:rPr>
            <w:lang w:eastAsia="zh-CN"/>
          </w:rPr>
          <w:t>(in the UPF)</w:t>
        </w:r>
        <w:r w:rsidR="00EC2420">
          <w:rPr>
            <w:lang w:eastAsia="zh-CN"/>
          </w:rPr>
          <w:t xml:space="preserve"> </w:t>
        </w:r>
      </w:ins>
      <w:r w:rsidR="0005795C">
        <w:rPr>
          <w:lang w:eastAsia="zh-CN"/>
        </w:rPr>
        <w:t xml:space="preserve">is </w:t>
      </w:r>
      <w:ins w:id="90" w:author="Ericsson User" w:date="2020-04-21T18:58:00Z">
        <w:r w:rsidR="000E56C0">
          <w:rPr>
            <w:lang w:eastAsia="zh-CN"/>
          </w:rPr>
          <w:t xml:space="preserve">compatible to </w:t>
        </w:r>
      </w:ins>
      <w:r w:rsidR="0005795C">
        <w:rPr>
          <w:lang w:eastAsia="zh-CN"/>
        </w:rPr>
        <w:t>IEEE</w:t>
      </w:r>
      <w:ins w:id="91" w:author="Ericsson User" w:date="2020-04-22T10:58:00Z">
        <w:r w:rsidR="0068221B">
          <w:rPr>
            <w:lang w:eastAsia="zh-CN"/>
          </w:rPr>
          <w:t xml:space="preserve"> 802.1Q</w:t>
        </w:r>
      </w:ins>
      <w:del w:id="92" w:author="Ericsson User" w:date="2020-04-22T10:58:00Z">
        <w:r w:rsidR="0005795C" w:rsidDel="0068221B">
          <w:rPr>
            <w:lang w:eastAsia="zh-CN"/>
          </w:rPr>
          <w:delText>-compatible</w:delText>
        </w:r>
      </w:del>
      <w:r w:rsidR="0005795C">
        <w:rPr>
          <w:lang w:eastAsia="zh-CN"/>
        </w:rPr>
        <w:t>, including</w:t>
      </w:r>
      <w:r w:rsidR="00FB2EDE">
        <w:rPr>
          <w:lang w:eastAsia="zh-CN"/>
        </w:rPr>
        <w:t xml:space="preserve"> </w:t>
      </w:r>
      <w:ins w:id="93" w:author="Ericsson User" w:date="2020-04-21T18:58:00Z">
        <w:r w:rsidR="000E56C0">
          <w:rPr>
            <w:lang w:eastAsia="zh-CN"/>
          </w:rPr>
          <w:t>the traffic forwarding and loop prevention mechanisms specified therein</w:t>
        </w:r>
      </w:ins>
      <w:del w:id="94" w:author="Ericsson User" w:date="2020-04-21T18:58:00Z">
        <w:r w:rsidR="00FB2EDE" w:rsidDel="000E56C0">
          <w:rPr>
            <w:lang w:eastAsia="zh-CN"/>
          </w:rPr>
          <w:delText>runn</w:delText>
        </w:r>
        <w:r w:rsidR="0005795C" w:rsidDel="000E56C0">
          <w:rPr>
            <w:lang w:eastAsia="zh-CN"/>
          </w:rPr>
          <w:delText xml:space="preserve">ing </w:delText>
        </w:r>
        <w:r w:rsidDel="000E56C0">
          <w:rPr>
            <w:lang w:eastAsia="zh-CN"/>
          </w:rPr>
          <w:delText xml:space="preserve">Spanning </w:delText>
        </w:r>
        <w:r w:rsidR="0005795C" w:rsidDel="000E56C0">
          <w:rPr>
            <w:lang w:eastAsia="zh-CN"/>
          </w:rPr>
          <w:delText xml:space="preserve">Tree </w:delText>
        </w:r>
        <w:r w:rsidR="00070721" w:rsidDel="000E56C0">
          <w:rPr>
            <w:lang w:eastAsia="zh-CN"/>
          </w:rPr>
          <w:delText>P</w:delText>
        </w:r>
        <w:r w:rsidDel="000E56C0">
          <w:rPr>
            <w:lang w:eastAsia="zh-CN"/>
          </w:rPr>
          <w:delText xml:space="preserve">rotocols </w:delText>
        </w:r>
        <w:r w:rsidR="00AD55A0" w:rsidDel="000E56C0">
          <w:rPr>
            <w:lang w:eastAsia="zh-CN"/>
          </w:rPr>
          <w:delText>or us</w:delText>
        </w:r>
        <w:r w:rsidR="002A18E9" w:rsidDel="000E56C0">
          <w:rPr>
            <w:lang w:eastAsia="zh-CN"/>
          </w:rPr>
          <w:delText>ing</w:delText>
        </w:r>
        <w:r w:rsidR="00AD55A0" w:rsidDel="000E56C0">
          <w:rPr>
            <w:lang w:eastAsia="zh-CN"/>
          </w:rPr>
          <w:delText xml:space="preserve"> other methods to block traffic </w:delText>
        </w:r>
        <w:r w:rsidR="0005795C" w:rsidDel="000E56C0">
          <w:rPr>
            <w:lang w:eastAsia="zh-CN"/>
          </w:rPr>
          <w:delText xml:space="preserve">if </w:delText>
        </w:r>
        <w:r w:rsidR="006D110E" w:rsidDel="000E56C0">
          <w:rPr>
            <w:lang w:eastAsia="zh-CN"/>
          </w:rPr>
          <w:delText>ne</w:delText>
        </w:r>
        <w:r w:rsidR="0023090B" w:rsidDel="000E56C0">
          <w:rPr>
            <w:lang w:eastAsia="zh-CN"/>
          </w:rPr>
          <w:delText>eded</w:delText>
        </w:r>
        <w:r w:rsidR="006D110E" w:rsidDel="000E56C0">
          <w:rPr>
            <w:lang w:eastAsia="zh-CN"/>
          </w:rPr>
          <w:delText xml:space="preserve"> </w:delText>
        </w:r>
        <w:r w:rsidR="00AD55A0" w:rsidDel="000E56C0">
          <w:rPr>
            <w:lang w:eastAsia="zh-CN"/>
          </w:rPr>
          <w:delText>to prevent looping</w:delText>
        </w:r>
        <w:r w:rsidR="0005795C" w:rsidDel="000E56C0">
          <w:rPr>
            <w:lang w:eastAsia="zh-CN"/>
          </w:rPr>
          <w:delText>.</w:delText>
        </w:r>
        <w:r w:rsidR="00CF338B" w:rsidDel="000E56C0">
          <w:rPr>
            <w:lang w:eastAsia="zh-CN"/>
          </w:rPr>
          <w:delText xml:space="preserve"> </w:delText>
        </w:r>
        <w:r w:rsidR="00CF338B" w:rsidDel="000E56C0">
          <w:rPr>
            <w:rFonts w:hint="eastAsia"/>
            <w:lang w:eastAsia="zh-CN"/>
          </w:rPr>
          <w:delText>The</w:delText>
        </w:r>
        <w:r w:rsidR="00CF338B" w:rsidDel="000E56C0">
          <w:rPr>
            <w:lang w:eastAsia="zh-CN"/>
          </w:rPr>
          <w:delText xml:space="preserve"> other methods are outside the scope of this </w:delText>
        </w:r>
      </w:del>
      <w:del w:id="95" w:author="Ericsson User" w:date="2020-04-17T17:51:00Z">
        <w:r w:rsidR="00CF338B" w:rsidDel="00E70C2D">
          <w:rPr>
            <w:lang w:eastAsia="zh-CN"/>
          </w:rPr>
          <w:delText>specification</w:delText>
        </w:r>
      </w:del>
      <w:r w:rsidR="00CF338B">
        <w:rPr>
          <w:lang w:eastAsia="zh-CN"/>
        </w:rPr>
        <w:t>.</w:t>
      </w:r>
    </w:p>
    <w:p w14:paraId="473D838E" w14:textId="447371F0" w:rsidR="00C94850" w:rsidDel="00E70C2D" w:rsidRDefault="0005795C" w:rsidP="006C1147">
      <w:pPr>
        <w:pStyle w:val="ListParagraph"/>
        <w:numPr>
          <w:ilvl w:val="0"/>
          <w:numId w:val="10"/>
        </w:numPr>
        <w:rPr>
          <w:del w:id="96" w:author="Ericsson User" w:date="2020-04-17T17:51:00Z"/>
          <w:lang w:eastAsia="zh-CN"/>
        </w:rPr>
      </w:pPr>
      <w:del w:id="97" w:author="Ericsson User" w:date="2020-04-17T17:51:00Z">
        <w:r w:rsidDel="00E70C2D">
          <w:rPr>
            <w:lang w:eastAsia="zh-CN"/>
          </w:rPr>
          <w:delText xml:space="preserve">When UE members of a 5G-VN </w:delText>
        </w:r>
        <w:r w:rsidR="00FB2EDE" w:rsidDel="00E70C2D">
          <w:rPr>
            <w:lang w:eastAsia="zh-CN"/>
          </w:rPr>
          <w:delText xml:space="preserve">are anchored on different UPFs and </w:delText>
        </w:r>
        <w:r w:rsidR="00B5171F" w:rsidDel="00E70C2D">
          <w:rPr>
            <w:lang w:eastAsia="zh-CN"/>
          </w:rPr>
          <w:delText xml:space="preserve">N19 </w:delText>
        </w:r>
        <w:r w:rsidR="005618FB" w:rsidDel="00E70C2D">
          <w:rPr>
            <w:lang w:eastAsia="zh-CN"/>
          </w:rPr>
          <w:delText xml:space="preserve">tunnelling is </w:delText>
        </w:r>
        <w:r w:rsidR="00FB2EDE" w:rsidDel="00E70C2D">
          <w:rPr>
            <w:lang w:eastAsia="zh-CN"/>
          </w:rPr>
          <w:delText>used</w:delText>
        </w:r>
        <w:r w:rsidR="00574096" w:rsidDel="00E70C2D">
          <w:rPr>
            <w:lang w:eastAsia="zh-CN"/>
          </w:rPr>
          <w:delText xml:space="preserve">, </w:delText>
        </w:r>
        <w:r w:rsidR="006C1147" w:rsidDel="00E70C2D">
          <w:rPr>
            <w:lang w:eastAsia="zh-CN"/>
          </w:rPr>
          <w:delText>the</w:delText>
        </w:r>
        <w:r w:rsidR="00574096" w:rsidDel="00E70C2D">
          <w:rPr>
            <w:lang w:eastAsia="zh-CN"/>
          </w:rPr>
          <w:delText xml:space="preserve"> tunnels are also treated as logical interfaces of the switch for the VN</w:delText>
        </w:r>
        <w:r w:rsidR="00B5171F" w:rsidDel="00E70C2D">
          <w:rPr>
            <w:lang w:eastAsia="zh-CN"/>
          </w:rPr>
          <w:delText>.</w:delText>
        </w:r>
      </w:del>
    </w:p>
    <w:p w14:paraId="2C5491B3" w14:textId="5073CF54" w:rsidR="00574096" w:rsidRDefault="00CC6A2B" w:rsidP="00CC6A2B">
      <w:pPr>
        <w:ind w:left="1080"/>
        <w:rPr>
          <w:lang w:eastAsia="zh-CN"/>
        </w:rPr>
      </w:pPr>
      <w:r>
        <w:rPr>
          <w:lang w:eastAsia="zh-CN"/>
        </w:rPr>
        <w:t xml:space="preserve">Note: </w:t>
      </w:r>
      <w:del w:id="98" w:author="Ericsson User" w:date="2020-04-17T17:52:00Z">
        <w:r w:rsidR="00C14F94" w:rsidDel="00E70C2D">
          <w:rPr>
            <w:lang w:eastAsia="zh-CN"/>
          </w:rPr>
          <w:delText xml:space="preserve">This is </w:delText>
        </w:r>
        <w:r w:rsidR="00E17280" w:rsidDel="00E70C2D">
          <w:rPr>
            <w:lang w:eastAsia="zh-CN"/>
          </w:rPr>
          <w:delText xml:space="preserve">similar to </w:delText>
        </w:r>
        <w:r w:rsidR="00C14F94" w:rsidDel="00E70C2D">
          <w:rPr>
            <w:lang w:eastAsia="zh-CN"/>
          </w:rPr>
          <w:delText xml:space="preserve">#1, </w:delText>
        </w:r>
        <w:r w:rsidR="006F100E" w:rsidDel="00E70C2D">
          <w:rPr>
            <w:lang w:eastAsia="zh-CN"/>
          </w:rPr>
          <w:delText>except that</w:delText>
        </w:r>
      </w:del>
      <w:ins w:id="99" w:author="Ericsson User" w:date="2020-04-17T17:52:00Z">
        <w:r w:rsidR="00E70C2D">
          <w:rPr>
            <w:lang w:eastAsia="zh-CN"/>
          </w:rPr>
          <w:t>In the third case</w:t>
        </w:r>
      </w:ins>
      <w:ins w:id="100" w:author="Ericsson User" w:date="2020-04-17T19:57:00Z">
        <w:r w:rsidR="008D286C">
          <w:rPr>
            <w:lang w:eastAsia="zh-CN"/>
          </w:rPr>
          <w:t xml:space="preserve"> above</w:t>
        </w:r>
      </w:ins>
      <w:ins w:id="101" w:author="Ericsson User" w:date="2020-04-17T17:52:00Z">
        <w:r w:rsidR="00E70C2D">
          <w:rPr>
            <w:lang w:eastAsia="zh-CN"/>
          </w:rPr>
          <w:t>,</w:t>
        </w:r>
      </w:ins>
      <w:r w:rsidR="00C14F94">
        <w:rPr>
          <w:lang w:eastAsia="zh-CN"/>
        </w:rPr>
        <w:t xml:space="preserve"> </w:t>
      </w:r>
      <w:r w:rsidR="00574096">
        <w:rPr>
          <w:lang w:eastAsia="zh-CN"/>
        </w:rPr>
        <w:t xml:space="preserve">if there are more than two </w:t>
      </w:r>
      <w:r w:rsidR="00070721">
        <w:rPr>
          <w:lang w:eastAsia="zh-CN"/>
        </w:rPr>
        <w:t>UPFs</w:t>
      </w:r>
      <w:del w:id="102" w:author="Ericsson User" w:date="2020-04-17T17:52:00Z">
        <w:r w:rsidR="00070721" w:rsidDel="00E70C2D">
          <w:rPr>
            <w:lang w:eastAsia="zh-CN"/>
          </w:rPr>
          <w:delText xml:space="preserve"> for the VN</w:delText>
        </w:r>
      </w:del>
      <w:r w:rsidR="00070721">
        <w:rPr>
          <w:lang w:eastAsia="zh-CN"/>
        </w:rPr>
        <w:t xml:space="preserve">, </w:t>
      </w:r>
      <w:del w:id="103" w:author="Ericsson User" w:date="2020-04-21T19:00:00Z">
        <w:r w:rsidR="00070721" w:rsidDel="000E56C0">
          <w:rPr>
            <w:lang w:eastAsia="zh-CN"/>
          </w:rPr>
          <w:delText xml:space="preserve">Spanning Tree Protocols </w:delText>
        </w:r>
        <w:r w:rsidR="006E112C" w:rsidDel="000E56C0">
          <w:rPr>
            <w:lang w:eastAsia="zh-CN"/>
          </w:rPr>
          <w:delText>or other</w:delText>
        </w:r>
      </w:del>
      <w:r w:rsidR="006E112C">
        <w:rPr>
          <w:lang w:eastAsia="zh-CN"/>
        </w:rPr>
        <w:t xml:space="preserve"> </w:t>
      </w:r>
      <w:ins w:id="104" w:author="Ericsson User" w:date="2020-04-21T19:00:00Z">
        <w:r w:rsidR="000E56C0">
          <w:rPr>
            <w:lang w:eastAsia="zh-CN"/>
          </w:rPr>
          <w:t xml:space="preserve">then a loop prevention </w:t>
        </w:r>
      </w:ins>
      <w:r w:rsidR="006E112C">
        <w:rPr>
          <w:lang w:eastAsia="zh-CN"/>
        </w:rPr>
        <w:t>method</w:t>
      </w:r>
      <w:del w:id="105" w:author="Ericsson User" w:date="2020-04-21T18:59:00Z">
        <w:r w:rsidR="006E112C" w:rsidDel="000E56C0">
          <w:rPr>
            <w:lang w:eastAsia="zh-CN"/>
          </w:rPr>
          <w:delText>s</w:delText>
        </w:r>
      </w:del>
      <w:r w:rsidR="006E112C">
        <w:rPr>
          <w:lang w:eastAsia="zh-CN"/>
        </w:rPr>
        <w:t xml:space="preserve"> </w:t>
      </w:r>
      <w:r w:rsidR="00070721">
        <w:rPr>
          <w:lang w:eastAsia="zh-CN"/>
        </w:rPr>
        <w:t>must</w:t>
      </w:r>
      <w:r w:rsidR="006E112C">
        <w:rPr>
          <w:lang w:eastAsia="zh-CN"/>
        </w:rPr>
        <w:t xml:space="preserve"> be</w:t>
      </w:r>
      <w:r w:rsidR="00070721">
        <w:rPr>
          <w:lang w:eastAsia="zh-CN"/>
        </w:rPr>
        <w:t xml:space="preserve"> </w:t>
      </w:r>
      <w:r w:rsidR="006E112C">
        <w:rPr>
          <w:lang w:eastAsia="zh-CN"/>
        </w:rPr>
        <w:t xml:space="preserve">used </w:t>
      </w:r>
      <w:r w:rsidR="00070721">
        <w:rPr>
          <w:lang w:eastAsia="zh-CN"/>
        </w:rPr>
        <w:t>to prevent</w:t>
      </w:r>
      <w:ins w:id="106" w:author="Ericsson User" w:date="2020-04-22T11:00:00Z">
        <w:r w:rsidR="0068221B">
          <w:rPr>
            <w:lang w:eastAsia="zh-CN"/>
          </w:rPr>
          <w:t xml:space="preserve"> traffic</w:t>
        </w:r>
      </w:ins>
      <w:r w:rsidR="00070721">
        <w:rPr>
          <w:lang w:eastAsia="zh-CN"/>
        </w:rPr>
        <w:t xml:space="preserve"> looping</w:t>
      </w:r>
      <w:r w:rsidR="002D2108">
        <w:rPr>
          <w:lang w:eastAsia="zh-CN"/>
        </w:rPr>
        <w:t xml:space="preserve"> among UPFs</w:t>
      </w:r>
      <w:del w:id="107" w:author="Ericsson User" w:date="2020-04-21T19:00:00Z">
        <w:r w:rsidR="00C22A8E" w:rsidDel="000E56C0">
          <w:rPr>
            <w:lang w:eastAsia="zh-CN"/>
          </w:rPr>
          <w:delText xml:space="preserve"> (</w:delText>
        </w:r>
        <w:r w:rsidR="00B5171F" w:rsidDel="000E56C0">
          <w:rPr>
            <w:lang w:eastAsia="zh-CN"/>
          </w:rPr>
          <w:delText>e.g.</w:delText>
        </w:r>
      </w:del>
      <w:ins w:id="108" w:author="Janos Farkas" w:date="2020-04-17T22:10:00Z">
        <w:del w:id="109" w:author="Ericsson User" w:date="2020-04-21T19:00:00Z">
          <w:r w:rsidR="00FA5486" w:rsidDel="000E56C0">
            <w:rPr>
              <w:lang w:eastAsia="zh-CN"/>
            </w:rPr>
            <w:delText>,</w:delText>
          </w:r>
        </w:del>
      </w:ins>
      <w:del w:id="110" w:author="Ericsson User" w:date="2020-04-21T19:00:00Z">
        <w:r w:rsidDel="000E56C0">
          <w:rPr>
            <w:lang w:eastAsia="zh-CN"/>
          </w:rPr>
          <w:delText xml:space="preserve"> with </w:delText>
        </w:r>
      </w:del>
      <w:ins w:id="111" w:author="Janos Farkas" w:date="2020-04-17T22:10:00Z">
        <w:del w:id="112" w:author="Ericsson User" w:date="2020-04-21T19:00:00Z">
          <w:r w:rsidR="00FA5486" w:rsidDel="000E56C0">
            <w:rPr>
              <w:lang w:eastAsia="zh-CN"/>
            </w:rPr>
            <w:delText xml:space="preserve">a split horizon principle on top of a </w:delText>
          </w:r>
        </w:del>
      </w:ins>
      <w:del w:id="113" w:author="Ericsson User" w:date="2020-04-21T19:00:00Z">
        <w:r w:rsidDel="000E56C0">
          <w:rPr>
            <w:lang w:eastAsia="zh-CN"/>
          </w:rPr>
          <w:delText>full-mesh of N19 tunnels,</w:delText>
        </w:r>
        <w:r w:rsidR="00B5171F" w:rsidDel="000E56C0">
          <w:rPr>
            <w:lang w:eastAsia="zh-CN"/>
          </w:rPr>
          <w:delText xml:space="preserve"> traffic received from an N19 tunnel is not sent back to</w:delText>
        </w:r>
        <w:r w:rsidDel="000E56C0">
          <w:rPr>
            <w:lang w:eastAsia="zh-CN"/>
          </w:rPr>
          <w:delText xml:space="preserve"> another N19 tunnel</w:delText>
        </w:r>
        <w:r w:rsidR="00A3367D" w:rsidDel="000E56C0">
          <w:rPr>
            <w:lang w:eastAsia="zh-CN"/>
          </w:rPr>
          <w:delText>)</w:delText>
        </w:r>
      </w:del>
      <w:r w:rsidR="00EE34C7">
        <w:rPr>
          <w:lang w:eastAsia="zh-CN"/>
        </w:rPr>
        <w:t>.</w:t>
      </w:r>
    </w:p>
    <w:p w14:paraId="42504032" w14:textId="7D3E6E68" w:rsidR="00355817" w:rsidRDefault="00355817">
      <w:pPr>
        <w:pStyle w:val="B1"/>
        <w:ind w:firstLine="0"/>
        <w:rPr>
          <w:lang w:eastAsia="zh-CN"/>
        </w:rPr>
        <w:pPrChange w:id="114" w:author="Ericsson User" w:date="2020-04-17T17:55:00Z">
          <w:pPr/>
        </w:pPrChange>
      </w:pPr>
      <w:proofErr w:type="gramStart"/>
      <w:r>
        <w:rPr>
          <w:lang w:eastAsia="zh-CN"/>
        </w:rPr>
        <w:t>In essence, traffic</w:t>
      </w:r>
      <w:proofErr w:type="gramEnd"/>
      <w:r>
        <w:rPr>
          <w:lang w:eastAsia="zh-CN"/>
        </w:rPr>
        <w:t xml:space="preserve"> forwarding is autonomous based on the built-in </w:t>
      </w:r>
      <w:del w:id="115" w:author="Ericsson User" w:date="2020-04-17T19:58:00Z">
        <w:r w:rsidDel="008D286C">
          <w:rPr>
            <w:lang w:eastAsia="zh-CN"/>
          </w:rPr>
          <w:delText xml:space="preserve">switching </w:delText>
        </w:r>
      </w:del>
      <w:ins w:id="116" w:author="Ericsson User" w:date="2020-04-17T19:58:00Z">
        <w:r w:rsidR="008D286C">
          <w:rPr>
            <w:lang w:eastAsia="zh-CN"/>
          </w:rPr>
          <w:t xml:space="preserve">bridging </w:t>
        </w:r>
      </w:ins>
      <w:r>
        <w:rPr>
          <w:lang w:eastAsia="zh-CN"/>
        </w:rPr>
        <w:t xml:space="preserve">functionalities </w:t>
      </w:r>
      <w:r w:rsidR="00493CFE">
        <w:rPr>
          <w:lang w:eastAsia="zh-CN"/>
        </w:rPr>
        <w:t xml:space="preserve">of UPF </w:t>
      </w:r>
      <w:r>
        <w:rPr>
          <w:lang w:eastAsia="zh-CN"/>
        </w:rPr>
        <w:t>without the need of SMF programmed PDRs/FARs</w:t>
      </w:r>
      <w:ins w:id="117" w:author="editor5G" w:date="2020-04-22T07:53:00Z">
        <w:r w:rsidR="00666194">
          <w:rPr>
            <w:lang w:eastAsia="zh-CN"/>
          </w:rPr>
          <w:t xml:space="preserve"> </w:t>
        </w:r>
        <w:r w:rsidR="00666194" w:rsidRPr="0068221B">
          <w:rPr>
            <w:lang w:eastAsia="zh-CN"/>
          </w:rPr>
          <w:t>for the purpose of traffic forwarding</w:t>
        </w:r>
      </w:ins>
      <w:r w:rsidR="00B5171F">
        <w:rPr>
          <w:lang w:eastAsia="zh-CN"/>
        </w:rPr>
        <w:t xml:space="preserve">. This is implied in </w:t>
      </w:r>
      <w:ins w:id="118" w:author="editor5G" w:date="2020-04-22T07:56:00Z">
        <w:r w:rsidR="00666194" w:rsidRPr="0068221B">
          <w:rPr>
            <w:lang w:eastAsia="zh-CN"/>
          </w:rPr>
          <w:t xml:space="preserve">23.501 </w:t>
        </w:r>
      </w:ins>
      <w:ins w:id="119" w:author="Ericsson User" w:date="2020-04-22T10:59:00Z">
        <w:r w:rsidR="0068221B">
          <w:rPr>
            <w:highlight w:val="lightGray"/>
            <w:lang w:eastAsia="zh-CN"/>
          </w:rPr>
          <w:t xml:space="preserve">clause </w:t>
        </w:r>
      </w:ins>
      <w:r w:rsidR="00B5171F" w:rsidRPr="0068221B">
        <w:rPr>
          <w:lang w:eastAsia="zh-CN"/>
        </w:rPr>
        <w:t>5.</w:t>
      </w:r>
      <w:r w:rsidR="00B5171F">
        <w:rPr>
          <w:lang w:eastAsia="zh-CN"/>
        </w:rPr>
        <w:t xml:space="preserve">8.2.5.3 though </w:t>
      </w:r>
      <w:r w:rsidR="006572D6">
        <w:rPr>
          <w:lang w:eastAsia="zh-CN"/>
        </w:rPr>
        <w:t xml:space="preserve">it is </w:t>
      </w:r>
      <w:ins w:id="120" w:author="Ericsson User" w:date="2020-04-17T19:59:00Z">
        <w:r w:rsidR="008D286C">
          <w:rPr>
            <w:lang w:eastAsia="zh-CN"/>
          </w:rPr>
          <w:t xml:space="preserve">the objective of this work item to </w:t>
        </w:r>
      </w:ins>
      <w:del w:id="121" w:author="Ericsson User" w:date="2020-04-17T19:59:00Z">
        <w:r w:rsidR="006572D6" w:rsidDel="008D286C">
          <w:rPr>
            <w:lang w:eastAsia="zh-CN"/>
          </w:rPr>
          <w:delText>made</w:delText>
        </w:r>
      </w:del>
      <w:ins w:id="122" w:author="Ericsson User" w:date="2020-04-17T19:59:00Z">
        <w:r w:rsidR="008D286C">
          <w:rPr>
            <w:lang w:eastAsia="zh-CN"/>
          </w:rPr>
          <w:t>make it</w:t>
        </w:r>
      </w:ins>
      <w:r w:rsidR="006572D6">
        <w:rPr>
          <w:lang w:eastAsia="zh-CN"/>
        </w:rPr>
        <w:t xml:space="preserve"> explicit</w:t>
      </w:r>
      <w:del w:id="123" w:author="Ericsson User" w:date="2020-04-17T19:59:00Z">
        <w:r w:rsidR="006572D6" w:rsidDel="008D286C">
          <w:rPr>
            <w:lang w:eastAsia="zh-CN"/>
          </w:rPr>
          <w:delText xml:space="preserve"> in this proposal</w:delText>
        </w:r>
      </w:del>
      <w:r w:rsidR="006572D6">
        <w:rPr>
          <w:lang w:eastAsia="zh-CN"/>
        </w:rPr>
        <w:t>.</w:t>
      </w:r>
    </w:p>
    <w:p w14:paraId="45FC084A" w14:textId="7AE56A55" w:rsidR="008E6324" w:rsidRDefault="008E6324">
      <w:pPr>
        <w:pStyle w:val="NO"/>
        <w:rPr>
          <w:lang w:eastAsia="zh-CN"/>
        </w:rPr>
        <w:pPrChange w:id="124" w:author="Ericsson User" w:date="2020-04-17T17:55:00Z">
          <w:pPr>
            <w:ind w:left="720"/>
          </w:pPr>
        </w:pPrChange>
      </w:pPr>
      <w:del w:id="125" w:author="Ericsson User" w:date="2020-04-17T17:55:00Z">
        <w:r w:rsidDel="00E70C2D">
          <w:rPr>
            <w:lang w:eastAsia="zh-CN"/>
          </w:rPr>
          <w:delText>Note</w:delText>
        </w:r>
      </w:del>
      <w:ins w:id="126" w:author="Ericsson User" w:date="2020-04-17T17:55:00Z">
        <w:r w:rsidR="00E70C2D">
          <w:rPr>
            <w:lang w:eastAsia="zh-CN"/>
          </w:rPr>
          <w:t>NOTE</w:t>
        </w:r>
      </w:ins>
      <w:r w:rsidR="00302A3F">
        <w:rPr>
          <w:lang w:eastAsia="zh-CN"/>
        </w:rPr>
        <w:t xml:space="preserve">: </w:t>
      </w:r>
      <w:ins w:id="127" w:author="Ericsson User" w:date="2020-04-17T17:55:00Z">
        <w:r w:rsidR="00E70C2D">
          <w:rPr>
            <w:lang w:eastAsia="zh-CN"/>
          </w:rPr>
          <w:tab/>
        </w:r>
      </w:ins>
      <w:del w:id="128" w:author="Ericsson User" w:date="2020-04-17T17:55:00Z">
        <w:r w:rsidDel="00E70C2D">
          <w:rPr>
            <w:lang w:eastAsia="zh-CN"/>
          </w:rPr>
          <w:delText>e</w:delText>
        </w:r>
      </w:del>
      <w:ins w:id="129" w:author="Ericsson User" w:date="2020-04-17T17:55:00Z">
        <w:r w:rsidR="00E70C2D">
          <w:rPr>
            <w:lang w:eastAsia="zh-CN"/>
          </w:rPr>
          <w:t>E</w:t>
        </w:r>
      </w:ins>
      <w:r>
        <w:rPr>
          <w:lang w:eastAsia="zh-CN"/>
        </w:rPr>
        <w:t xml:space="preserve">ven when these </w:t>
      </w:r>
      <w:del w:id="130" w:author="Ericsson User" w:date="2020-04-17T19:59:00Z">
        <w:r w:rsidDel="008D286C">
          <w:rPr>
            <w:lang w:eastAsia="zh-CN"/>
          </w:rPr>
          <w:delText>switching</w:delText>
        </w:r>
      </w:del>
      <w:ins w:id="131" w:author="Ericsson User" w:date="2020-04-17T19:59:00Z">
        <w:r w:rsidR="008D286C">
          <w:rPr>
            <w:lang w:eastAsia="zh-CN"/>
          </w:rPr>
          <w:t>bridging</w:t>
        </w:r>
      </w:ins>
      <w:r>
        <w:rPr>
          <w:lang w:eastAsia="zh-CN"/>
        </w:rPr>
        <w:t xml:space="preserve">-based </w:t>
      </w:r>
      <w:r w:rsidR="00177CF8">
        <w:rPr>
          <w:lang w:eastAsia="zh-CN"/>
        </w:rPr>
        <w:t>option</w:t>
      </w:r>
      <w:r>
        <w:rPr>
          <w:lang w:eastAsia="zh-CN"/>
        </w:rPr>
        <w:t xml:space="preserve">s are used for </w:t>
      </w:r>
      <w:ins w:id="132" w:author="Ericsson User" w:date="2020-04-17T20:00:00Z">
        <w:r w:rsidR="008D286C">
          <w:rPr>
            <w:lang w:eastAsia="zh-CN"/>
          </w:rPr>
          <w:t>UPF autonomous forwarding decisions</w:t>
        </w:r>
      </w:ins>
      <w:del w:id="133" w:author="Ericsson User" w:date="2020-04-17T20:00:00Z">
        <w:r w:rsidDel="008D286C">
          <w:rPr>
            <w:lang w:eastAsia="zh-CN"/>
          </w:rPr>
          <w:delText>a 5G-VN</w:delText>
        </w:r>
      </w:del>
      <w:r>
        <w:rPr>
          <w:lang w:eastAsia="zh-CN"/>
        </w:rPr>
        <w:t xml:space="preserve">, PDRs/FARs </w:t>
      </w:r>
      <w:del w:id="134" w:author="Ericsson User" w:date="2020-04-17T19:59:00Z">
        <w:r w:rsidDel="008D286C">
          <w:rPr>
            <w:lang w:eastAsia="zh-CN"/>
          </w:rPr>
          <w:delText xml:space="preserve">can </w:delText>
        </w:r>
      </w:del>
      <w:ins w:id="135" w:author="Ericsson User" w:date="2020-04-17T19:59:00Z">
        <w:r w:rsidR="008D286C">
          <w:rPr>
            <w:lang w:eastAsia="zh-CN"/>
          </w:rPr>
          <w:t xml:space="preserve">are </w:t>
        </w:r>
      </w:ins>
      <w:r>
        <w:rPr>
          <w:lang w:eastAsia="zh-CN"/>
        </w:rPr>
        <w:t xml:space="preserve">still </w:t>
      </w:r>
      <w:del w:id="136" w:author="Ericsson User" w:date="2020-04-17T20:00:00Z">
        <w:r w:rsidDel="008D286C">
          <w:rPr>
            <w:lang w:eastAsia="zh-CN"/>
          </w:rPr>
          <w:delText xml:space="preserve">be </w:delText>
        </w:r>
      </w:del>
      <w:r>
        <w:rPr>
          <w:lang w:eastAsia="zh-CN"/>
        </w:rPr>
        <w:t xml:space="preserve">used </w:t>
      </w:r>
      <w:del w:id="137" w:author="Ericsson User" w:date="2020-04-17T20:00:00Z">
        <w:r w:rsidDel="008D286C">
          <w:rPr>
            <w:lang w:eastAsia="zh-CN"/>
          </w:rPr>
          <w:delText>on top of</w:delText>
        </w:r>
      </w:del>
      <w:del w:id="138" w:author="Ericsson User" w:date="2020-04-17T19:59:00Z">
        <w:r w:rsidDel="008D286C">
          <w:rPr>
            <w:lang w:eastAsia="zh-CN"/>
          </w:rPr>
          <w:delText xml:space="preserve"> UPF autonomous forwarding</w:delText>
        </w:r>
      </w:del>
      <w:r>
        <w:rPr>
          <w:lang w:eastAsia="zh-CN"/>
        </w:rPr>
        <w:t>. For example, traffic of different flows to the same destination could be forwarded to</w:t>
      </w:r>
      <w:r w:rsidR="00BA4E1E">
        <w:rPr>
          <w:lang w:eastAsia="zh-CN"/>
        </w:rPr>
        <w:t>wards</w:t>
      </w:r>
      <w:r>
        <w:rPr>
          <w:lang w:eastAsia="zh-CN"/>
        </w:rPr>
        <w:t xml:space="preserve"> the same </w:t>
      </w:r>
      <w:r w:rsidR="00BA4E1E">
        <w:rPr>
          <w:lang w:eastAsia="zh-CN"/>
        </w:rPr>
        <w:t>member</w:t>
      </w:r>
      <w:r>
        <w:rPr>
          <w:lang w:eastAsia="zh-CN"/>
        </w:rPr>
        <w:t xml:space="preserve"> (based on MAC address lookup) but with different QoS treatment (based on PDR/FAR</w:t>
      </w:r>
      <w:ins w:id="139" w:author="editor5G" w:date="2020-04-22T07:54:00Z">
        <w:r w:rsidR="00666194">
          <w:rPr>
            <w:lang w:eastAsia="zh-CN"/>
          </w:rPr>
          <w:t>/QER</w:t>
        </w:r>
      </w:ins>
      <w:r>
        <w:rPr>
          <w:lang w:eastAsia="zh-CN"/>
        </w:rPr>
        <w:t xml:space="preserve"> where the PDR contains additional information identifying the flows</w:t>
      </w:r>
      <w:r w:rsidR="0071511C">
        <w:rPr>
          <w:lang w:eastAsia="zh-CN"/>
        </w:rPr>
        <w:t xml:space="preserve"> and the FAR contains additional forwarding </w:t>
      </w:r>
      <w:r w:rsidR="009170BD">
        <w:rPr>
          <w:lang w:eastAsia="zh-CN"/>
        </w:rPr>
        <w:t>treatment</w:t>
      </w:r>
      <w:r>
        <w:rPr>
          <w:lang w:eastAsia="zh-CN"/>
        </w:rPr>
        <w:t>).</w:t>
      </w:r>
      <w:ins w:id="140" w:author="editor5G" w:date="2020-04-22T07:54:00Z">
        <w:r w:rsidR="00666194">
          <w:rPr>
            <w:lang w:eastAsia="zh-CN"/>
          </w:rPr>
          <w:t xml:space="preserve"> </w:t>
        </w:r>
      </w:ins>
      <w:ins w:id="141" w:author="editor5G" w:date="2020-04-22T07:55:00Z">
        <w:r w:rsidR="00666194" w:rsidRPr="0068221B">
          <w:rPr>
            <w:lang w:eastAsia="zh-CN"/>
          </w:rPr>
          <w:t>O</w:t>
        </w:r>
      </w:ins>
      <w:ins w:id="142" w:author="editor5G" w:date="2020-04-22T07:54:00Z">
        <w:r w:rsidR="00666194" w:rsidRPr="0068221B">
          <w:rPr>
            <w:lang w:eastAsia="zh-CN"/>
          </w:rPr>
          <w:t>ther examples</w:t>
        </w:r>
      </w:ins>
      <w:ins w:id="143" w:author="editor5G" w:date="2020-04-22T07:55:00Z">
        <w:r w:rsidR="00666194" w:rsidRPr="0068221B">
          <w:rPr>
            <w:lang w:eastAsia="zh-CN"/>
          </w:rPr>
          <w:t xml:space="preserve"> of still required N4 rules </w:t>
        </w:r>
      </w:ins>
      <w:proofErr w:type="gramStart"/>
      <w:ins w:id="144" w:author="editor5G" w:date="2020-04-22T07:54:00Z">
        <w:r w:rsidR="00666194" w:rsidRPr="0068221B">
          <w:rPr>
            <w:lang w:eastAsia="zh-CN"/>
          </w:rPr>
          <w:t>are</w:t>
        </w:r>
      </w:ins>
      <w:ins w:id="145" w:author="editor5G" w:date="2020-04-22T07:57:00Z">
        <w:r w:rsidR="00B53CF6" w:rsidRPr="0068221B">
          <w:rPr>
            <w:lang w:eastAsia="zh-CN"/>
          </w:rPr>
          <w:t>:</w:t>
        </w:r>
      </w:ins>
      <w:proofErr w:type="gramEnd"/>
      <w:ins w:id="146" w:author="editor5G" w:date="2020-04-22T07:54:00Z">
        <w:r w:rsidR="00666194" w:rsidRPr="0068221B">
          <w:rPr>
            <w:lang w:eastAsia="zh-CN"/>
          </w:rPr>
          <w:t xml:space="preserve"> traffic buffering for a PDU Session with inactive UP and Usage reportin</w:t>
        </w:r>
      </w:ins>
      <w:ins w:id="147" w:author="editor5G" w:date="2020-04-22T07:55:00Z">
        <w:r w:rsidR="00666194" w:rsidRPr="0068221B">
          <w:rPr>
            <w:lang w:eastAsia="zh-CN"/>
          </w:rPr>
          <w:t>g via URR</w:t>
        </w:r>
      </w:ins>
    </w:p>
    <w:p w14:paraId="1035C332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AE276B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E15A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3D3A44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F2629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BE0A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5BAC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DE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05BB2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9078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525654BA" w14:textId="77777777" w:rsidTr="00072A56">
        <w:tc>
          <w:tcPr>
            <w:tcW w:w="1617" w:type="dxa"/>
          </w:tcPr>
          <w:p w14:paraId="0951515F" w14:textId="2BBF295D" w:rsidR="00FF3F0C" w:rsidRPr="00FF3F0C" w:rsidRDefault="00ED4269" w:rsidP="008B519F">
            <w:pPr>
              <w:spacing w:after="0"/>
              <w:rPr>
                <w:i/>
              </w:rPr>
            </w:pPr>
            <w:r>
              <w:rPr>
                <w:i/>
              </w:rPr>
              <w:t>N/A</w:t>
            </w:r>
          </w:p>
        </w:tc>
        <w:tc>
          <w:tcPr>
            <w:tcW w:w="1134" w:type="dxa"/>
          </w:tcPr>
          <w:p w14:paraId="0FAB5160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A5D9BA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283B7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7E251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0629E0E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54FD550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5FB94E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B32E1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7003894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B26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1B1A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193EE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8E87E5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411FC2F3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69A6" w14:textId="40BCD52C" w:rsidR="009428A9" w:rsidRPr="00496A41" w:rsidRDefault="00D731C4" w:rsidP="00251D80">
            <w:pPr>
              <w:spacing w:after="0"/>
            </w:pPr>
            <w:r w:rsidRPr="00496A41">
              <w:t>23.</w:t>
            </w:r>
            <w:r w:rsidR="00ED4269">
              <w:t>501</w:t>
            </w:r>
          </w:p>
          <w:p w14:paraId="543479EC" w14:textId="63FC37DA" w:rsidR="00D731C4" w:rsidRPr="00496A41" w:rsidRDefault="00D731C4" w:rsidP="00251D80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D9D3" w14:textId="0FE46CE2" w:rsidR="00260E90" w:rsidRDefault="00260E90" w:rsidP="00D731C4">
            <w:pPr>
              <w:spacing w:after="0"/>
            </w:pPr>
            <w:r>
              <w:t xml:space="preserve">Updated </w:t>
            </w:r>
            <w:ins w:id="148" w:author="Ericsson User" w:date="2020-04-17T17:53:00Z">
              <w:r w:rsidR="00E70C2D">
                <w:t xml:space="preserve">several </w:t>
              </w:r>
            </w:ins>
            <w:r>
              <w:t>clause</w:t>
            </w:r>
            <w:ins w:id="149" w:author="Ericsson User" w:date="2020-04-17T17:52:00Z">
              <w:r w:rsidR="00E70C2D">
                <w:t>s</w:t>
              </w:r>
            </w:ins>
            <w:ins w:id="150" w:author="Ericsson User" w:date="2020-04-17T17:53:00Z">
              <w:r w:rsidR="00E70C2D">
                <w:t xml:space="preserve">, </w:t>
              </w:r>
              <w:proofErr w:type="gramStart"/>
              <w:r w:rsidR="00E70C2D">
                <w:t>in particular clauses</w:t>
              </w:r>
            </w:ins>
            <w:proofErr w:type="gramEnd"/>
            <w:ins w:id="151" w:author="Ericsson User" w:date="2020-04-17T17:52:00Z">
              <w:r w:rsidR="00E70C2D">
                <w:t xml:space="preserve"> </w:t>
              </w:r>
              <w:r w:rsidR="00E70C2D" w:rsidRPr="009E0DE1">
                <w:t>5.6.10.2</w:t>
              </w:r>
              <w:r w:rsidR="00E70C2D">
                <w:t>,</w:t>
              </w:r>
            </w:ins>
            <w:r>
              <w:t xml:space="preserve"> 5.8.2.5.3.</w:t>
            </w:r>
          </w:p>
          <w:p w14:paraId="7C362CCB" w14:textId="490574AD" w:rsidR="009428A9" w:rsidRPr="00496A41" w:rsidRDefault="00841536" w:rsidP="00D731C4">
            <w:pPr>
              <w:spacing w:after="0"/>
            </w:pPr>
            <w:r>
              <w:t xml:space="preserve">A </w:t>
            </w:r>
            <w:r w:rsidR="00260E90">
              <w:t xml:space="preserve">new </w:t>
            </w:r>
            <w:r>
              <w:t>clause 5.8.2.13.4 that specifies the optional alternative, plus some minor relevant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4B0" w14:textId="77777777" w:rsidR="009428A9" w:rsidRPr="00496A41" w:rsidRDefault="009428A9" w:rsidP="00041C7D">
            <w:pPr>
              <w:spacing w:after="0"/>
            </w:pPr>
            <w:r w:rsidRPr="00496A41">
              <w:t>TSG#8</w:t>
            </w:r>
            <w:r w:rsidR="00041C7D" w:rsidRPr="00496A41"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10A" w14:textId="77777777" w:rsidR="009428A9" w:rsidRPr="00496A41" w:rsidRDefault="00BA08EE" w:rsidP="009428A9">
            <w:pPr>
              <w:spacing w:after="0"/>
            </w:pPr>
            <w:r w:rsidRPr="00496A41">
              <w:t>This will be handled as “TEI17”.</w:t>
            </w:r>
          </w:p>
        </w:tc>
      </w:tr>
    </w:tbl>
    <w:p w14:paraId="7A86C7B4" w14:textId="77777777" w:rsidR="00C4305E" w:rsidRDefault="00C4305E" w:rsidP="00C4305E"/>
    <w:p w14:paraId="1FA84605" w14:textId="77777777" w:rsidR="008A76FD" w:rsidRPr="00E37C2B" w:rsidRDefault="00174617" w:rsidP="00C4305E">
      <w:pPr>
        <w:pStyle w:val="Heading2"/>
        <w:spacing w:before="0"/>
        <w:rPr>
          <w:lang w:val="en-US"/>
        </w:rPr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92EA96" w14:textId="53755C2C" w:rsidR="00067741" w:rsidRPr="00BA3374" w:rsidRDefault="008B4192" w:rsidP="0033027D">
      <w:pPr>
        <w:ind w:right="-99"/>
      </w:pPr>
      <w:r>
        <w:t xml:space="preserve">Zhaohui (Jeffrey) </w:t>
      </w:r>
      <w:r w:rsidR="005A1FD1">
        <w:t>Zhang, Juniper Networks, zzhang@juniper.net</w:t>
      </w:r>
    </w:p>
    <w:p w14:paraId="403E3BE2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8C1A34" w14:textId="36D30ECA" w:rsidR="006E1FDA" w:rsidRPr="00BA3374" w:rsidRDefault="00BA3374" w:rsidP="00BA3374">
      <w:pPr>
        <w:ind w:right="-99"/>
      </w:pPr>
      <w:r w:rsidRPr="00BA3374">
        <w:t>SA2</w:t>
      </w:r>
    </w:p>
    <w:p w14:paraId="4FD61335" w14:textId="77777777" w:rsidR="00557B2E" w:rsidRPr="00557B2E" w:rsidRDefault="00557B2E" w:rsidP="009870A7">
      <w:pPr>
        <w:spacing w:after="0"/>
        <w:ind w:left="1134" w:right="-96"/>
      </w:pPr>
    </w:p>
    <w:p w14:paraId="62ABBBA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4C03D6" w14:textId="47FDE294" w:rsidR="00CA5CCA" w:rsidRPr="00B76BA3" w:rsidRDefault="00163D81" w:rsidP="00901F3F">
      <w:pPr>
        <w:rPr>
          <w:lang w:val="en-US"/>
        </w:rPr>
      </w:pPr>
      <w:r>
        <w:rPr>
          <w:lang w:val="en-US"/>
        </w:rPr>
        <w:t>N/A</w:t>
      </w:r>
      <w:r w:rsidR="00CA5CCA">
        <w:rPr>
          <w:lang w:val="en-US"/>
        </w:rPr>
        <w:t xml:space="preserve"> </w:t>
      </w:r>
    </w:p>
    <w:p w14:paraId="0C3C0BBA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296EB6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9A901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37291F" w14:paraId="5F7012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CFCEE" w14:textId="6389189C" w:rsidR="0037291F" w:rsidRDefault="00B55D87" w:rsidP="0037291F">
            <w:pPr>
              <w:pStyle w:val="TAL"/>
            </w:pPr>
            <w:r>
              <w:t>Juniper</w:t>
            </w:r>
          </w:p>
        </w:tc>
      </w:tr>
      <w:tr w:rsidR="0037291F" w14:paraId="29473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187E4" w14:textId="1B0E9455" w:rsidR="0037291F" w:rsidRDefault="00B55D87" w:rsidP="0037291F">
            <w:pPr>
              <w:pStyle w:val="TAL"/>
            </w:pPr>
            <w:r>
              <w:t>Orange</w:t>
            </w:r>
          </w:p>
        </w:tc>
      </w:tr>
      <w:tr w:rsidR="0037291F" w14:paraId="49B8FE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35CAFC" w14:textId="1B7E4542" w:rsidR="0037291F" w:rsidRPr="00FD6B3A" w:rsidRDefault="00B55D87" w:rsidP="0037291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China Mobile</w:t>
            </w:r>
          </w:p>
        </w:tc>
      </w:tr>
      <w:tr w:rsidR="0037291F" w14:paraId="2EA39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BFA181" w14:textId="52CB89FB" w:rsidR="0037291F" w:rsidRPr="00C876AC" w:rsidRDefault="00B55D87" w:rsidP="0037291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KPN</w:t>
            </w:r>
          </w:p>
        </w:tc>
      </w:tr>
      <w:tr w:rsidR="0037291F" w14:paraId="505DF4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F2C93" w14:textId="380D5A29" w:rsidR="0037291F" w:rsidRPr="00FD6B3A" w:rsidRDefault="00155041" w:rsidP="0037291F">
            <w:pPr>
              <w:pStyle w:val="TAL"/>
              <w:rPr>
                <w:rFonts w:cs="Arial"/>
              </w:rPr>
            </w:pPr>
            <w:proofErr w:type="spellStart"/>
            <w:r>
              <w:t>Spreadtrum</w:t>
            </w:r>
            <w:proofErr w:type="spellEnd"/>
          </w:p>
        </w:tc>
      </w:tr>
      <w:tr w:rsidR="0037291F" w14:paraId="3FA695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520C17" w14:textId="6756A596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2614CD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D30C5" w14:textId="021B4EA0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4E1DC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F7C3C2" w14:textId="6CA40F83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28CB5E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08B317" w14:textId="68E5EE67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39BC0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D7B15D" w14:textId="5C47D566" w:rsidR="0037291F" w:rsidRPr="00E00C75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1E379D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06821" w14:textId="09D87155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362747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9C02E2" w14:textId="7EA05146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5411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4D4BC" w14:textId="5329E4AD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0A695F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7E643" w14:textId="77777777" w:rsidR="0037291F" w:rsidRDefault="0037291F" w:rsidP="0037291F">
            <w:pPr>
              <w:pStyle w:val="TAL"/>
            </w:pPr>
          </w:p>
        </w:tc>
      </w:tr>
      <w:tr w:rsidR="0037291F" w14:paraId="64ECEC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79C0FA" w14:textId="77777777" w:rsidR="0037291F" w:rsidRDefault="0037291F" w:rsidP="0037291F">
            <w:pPr>
              <w:pStyle w:val="TAL"/>
            </w:pPr>
          </w:p>
        </w:tc>
      </w:tr>
    </w:tbl>
    <w:p w14:paraId="3F6FDD7E" w14:textId="77777777" w:rsidR="00067741" w:rsidRDefault="00067741" w:rsidP="00067741"/>
    <w:p w14:paraId="419104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70D3FF" w14:textId="77777777" w:rsidR="006755A2" w:rsidRDefault="006755A2">
      <w:r>
        <w:separator/>
      </w:r>
    </w:p>
  </w:endnote>
  <w:endnote w:type="continuationSeparator" w:id="0">
    <w:p w14:paraId="6199F552" w14:textId="77777777" w:rsidR="006755A2" w:rsidRDefault="00675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E3468" w14:textId="77777777" w:rsidR="006755A2" w:rsidRDefault="006755A2">
      <w:r>
        <w:separator/>
      </w:r>
    </w:p>
  </w:footnote>
  <w:footnote w:type="continuationSeparator" w:id="0">
    <w:p w14:paraId="1CA2B2C7" w14:textId="77777777" w:rsidR="006755A2" w:rsidRDefault="00675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E0137"/>
    <w:multiLevelType w:val="hybridMultilevel"/>
    <w:tmpl w:val="7E7E39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A75BB3"/>
    <w:multiLevelType w:val="hybridMultilevel"/>
    <w:tmpl w:val="667E8FA8"/>
    <w:lvl w:ilvl="0" w:tplc="396EB1E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4D72650"/>
    <w:multiLevelType w:val="hybridMultilevel"/>
    <w:tmpl w:val="181099E8"/>
    <w:lvl w:ilvl="0" w:tplc="98708DDE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ED179D9"/>
    <w:multiLevelType w:val="hybridMultilevel"/>
    <w:tmpl w:val="9FC84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5EE51FB"/>
    <w:multiLevelType w:val="hybridMultilevel"/>
    <w:tmpl w:val="FDBCB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4"/>
  </w:num>
  <w:num w:numId="5">
    <w:abstractNumId w:val="11"/>
  </w:num>
  <w:num w:numId="6">
    <w:abstractNumId w:val="10"/>
  </w:num>
  <w:num w:numId="7">
    <w:abstractNumId w:val="1"/>
  </w:num>
  <w:num w:numId="8">
    <w:abstractNumId w:val="3"/>
  </w:num>
  <w:num w:numId="9">
    <w:abstractNumId w:val="6"/>
  </w:num>
  <w:num w:numId="10">
    <w:abstractNumId w:val="8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Janos Farkas">
    <w15:presenceInfo w15:providerId="AD" w15:userId="S::Janos.Farkas@ericsson.com::5289b4ca-0a8f-4314-9029-541727462d0f"/>
  </w15:person>
  <w15:person w15:author="editor5G">
    <w15:presenceInfo w15:providerId="None" w15:userId="editor5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33A"/>
    <w:rsid w:val="000023A4"/>
    <w:rsid w:val="0000394B"/>
    <w:rsid w:val="00003B9A"/>
    <w:rsid w:val="0000402D"/>
    <w:rsid w:val="00004169"/>
    <w:rsid w:val="00006EF7"/>
    <w:rsid w:val="000106FD"/>
    <w:rsid w:val="00011074"/>
    <w:rsid w:val="0001220A"/>
    <w:rsid w:val="000132D1"/>
    <w:rsid w:val="00014E48"/>
    <w:rsid w:val="000205C5"/>
    <w:rsid w:val="00023024"/>
    <w:rsid w:val="00025316"/>
    <w:rsid w:val="00025B36"/>
    <w:rsid w:val="00031F53"/>
    <w:rsid w:val="00037C06"/>
    <w:rsid w:val="00041C7D"/>
    <w:rsid w:val="00042873"/>
    <w:rsid w:val="00042E92"/>
    <w:rsid w:val="00044DAE"/>
    <w:rsid w:val="00050EA0"/>
    <w:rsid w:val="00052BF8"/>
    <w:rsid w:val="00057116"/>
    <w:rsid w:val="0005795C"/>
    <w:rsid w:val="0006391C"/>
    <w:rsid w:val="00064CB2"/>
    <w:rsid w:val="00064FE7"/>
    <w:rsid w:val="00066954"/>
    <w:rsid w:val="00067741"/>
    <w:rsid w:val="00070721"/>
    <w:rsid w:val="00072A56"/>
    <w:rsid w:val="00076258"/>
    <w:rsid w:val="00082CCB"/>
    <w:rsid w:val="0008358C"/>
    <w:rsid w:val="00085A1B"/>
    <w:rsid w:val="0008761B"/>
    <w:rsid w:val="000A10EC"/>
    <w:rsid w:val="000A3125"/>
    <w:rsid w:val="000B0519"/>
    <w:rsid w:val="000B1ABD"/>
    <w:rsid w:val="000B4553"/>
    <w:rsid w:val="000B61FD"/>
    <w:rsid w:val="000C0BF7"/>
    <w:rsid w:val="000C5FE3"/>
    <w:rsid w:val="000D0C1B"/>
    <w:rsid w:val="000D122A"/>
    <w:rsid w:val="000E12E2"/>
    <w:rsid w:val="000E135A"/>
    <w:rsid w:val="000E2A4E"/>
    <w:rsid w:val="000E2AD3"/>
    <w:rsid w:val="000E55AD"/>
    <w:rsid w:val="000E56C0"/>
    <w:rsid w:val="000E630D"/>
    <w:rsid w:val="000E7B76"/>
    <w:rsid w:val="001001BD"/>
    <w:rsid w:val="00102222"/>
    <w:rsid w:val="00102BD2"/>
    <w:rsid w:val="00120541"/>
    <w:rsid w:val="001211F3"/>
    <w:rsid w:val="00127B5D"/>
    <w:rsid w:val="00131A64"/>
    <w:rsid w:val="00133275"/>
    <w:rsid w:val="00145AF4"/>
    <w:rsid w:val="00151AF9"/>
    <w:rsid w:val="00155041"/>
    <w:rsid w:val="001553F8"/>
    <w:rsid w:val="00163D81"/>
    <w:rsid w:val="001715A0"/>
    <w:rsid w:val="00171925"/>
    <w:rsid w:val="00173998"/>
    <w:rsid w:val="00174617"/>
    <w:rsid w:val="001759A7"/>
    <w:rsid w:val="00177CF8"/>
    <w:rsid w:val="001859D4"/>
    <w:rsid w:val="0019540D"/>
    <w:rsid w:val="001A4192"/>
    <w:rsid w:val="001B0921"/>
    <w:rsid w:val="001B6011"/>
    <w:rsid w:val="001B7DB5"/>
    <w:rsid w:val="001C1CE5"/>
    <w:rsid w:val="001C3C23"/>
    <w:rsid w:val="001C5C86"/>
    <w:rsid w:val="001C718D"/>
    <w:rsid w:val="001D0A15"/>
    <w:rsid w:val="001E14C4"/>
    <w:rsid w:val="001E44CD"/>
    <w:rsid w:val="001E7868"/>
    <w:rsid w:val="001F3725"/>
    <w:rsid w:val="001F5C1C"/>
    <w:rsid w:val="001F7EB4"/>
    <w:rsid w:val="002000C2"/>
    <w:rsid w:val="00200317"/>
    <w:rsid w:val="0020203E"/>
    <w:rsid w:val="00205F25"/>
    <w:rsid w:val="002204B3"/>
    <w:rsid w:val="00221B1E"/>
    <w:rsid w:val="002232E4"/>
    <w:rsid w:val="002241D0"/>
    <w:rsid w:val="0023090B"/>
    <w:rsid w:val="00240DCD"/>
    <w:rsid w:val="0024786B"/>
    <w:rsid w:val="00251989"/>
    <w:rsid w:val="00251D80"/>
    <w:rsid w:val="00254FB5"/>
    <w:rsid w:val="00260BE0"/>
    <w:rsid w:val="00260E90"/>
    <w:rsid w:val="002640E5"/>
    <w:rsid w:val="0026436F"/>
    <w:rsid w:val="00265E10"/>
    <w:rsid w:val="0026606E"/>
    <w:rsid w:val="00276174"/>
    <w:rsid w:val="00276403"/>
    <w:rsid w:val="00276FE0"/>
    <w:rsid w:val="00277002"/>
    <w:rsid w:val="00290254"/>
    <w:rsid w:val="0029159D"/>
    <w:rsid w:val="002A18E9"/>
    <w:rsid w:val="002A482A"/>
    <w:rsid w:val="002B1D82"/>
    <w:rsid w:val="002B2B66"/>
    <w:rsid w:val="002B3250"/>
    <w:rsid w:val="002C0702"/>
    <w:rsid w:val="002C1C50"/>
    <w:rsid w:val="002D2108"/>
    <w:rsid w:val="002D2366"/>
    <w:rsid w:val="002D4AD6"/>
    <w:rsid w:val="002D51CB"/>
    <w:rsid w:val="002D77E4"/>
    <w:rsid w:val="002E6A7D"/>
    <w:rsid w:val="002E7112"/>
    <w:rsid w:val="002E7A9E"/>
    <w:rsid w:val="002F3C41"/>
    <w:rsid w:val="002F6C5C"/>
    <w:rsid w:val="0030045C"/>
    <w:rsid w:val="00302A3F"/>
    <w:rsid w:val="00306D66"/>
    <w:rsid w:val="00315152"/>
    <w:rsid w:val="003164A0"/>
    <w:rsid w:val="003205AD"/>
    <w:rsid w:val="00322156"/>
    <w:rsid w:val="0033027D"/>
    <w:rsid w:val="00335AAB"/>
    <w:rsid w:val="00335FB2"/>
    <w:rsid w:val="00336AA4"/>
    <w:rsid w:val="00343625"/>
    <w:rsid w:val="00344158"/>
    <w:rsid w:val="00346DFA"/>
    <w:rsid w:val="00347B74"/>
    <w:rsid w:val="00355817"/>
    <w:rsid w:val="00355CB6"/>
    <w:rsid w:val="0035746E"/>
    <w:rsid w:val="00366257"/>
    <w:rsid w:val="0037291F"/>
    <w:rsid w:val="0038516D"/>
    <w:rsid w:val="003869D7"/>
    <w:rsid w:val="00397F16"/>
    <w:rsid w:val="003A08AA"/>
    <w:rsid w:val="003A0D6C"/>
    <w:rsid w:val="003A12C2"/>
    <w:rsid w:val="003A1EB0"/>
    <w:rsid w:val="003A77F9"/>
    <w:rsid w:val="003B422C"/>
    <w:rsid w:val="003C0F14"/>
    <w:rsid w:val="003C2DA6"/>
    <w:rsid w:val="003C30A9"/>
    <w:rsid w:val="003C3831"/>
    <w:rsid w:val="003C6DA6"/>
    <w:rsid w:val="003D2781"/>
    <w:rsid w:val="003D62A9"/>
    <w:rsid w:val="003F04C7"/>
    <w:rsid w:val="003F1E2C"/>
    <w:rsid w:val="003F268E"/>
    <w:rsid w:val="003F7142"/>
    <w:rsid w:val="003F7B3D"/>
    <w:rsid w:val="004035E8"/>
    <w:rsid w:val="00411698"/>
    <w:rsid w:val="00414164"/>
    <w:rsid w:val="0041462F"/>
    <w:rsid w:val="0041789B"/>
    <w:rsid w:val="00423E22"/>
    <w:rsid w:val="004260A5"/>
    <w:rsid w:val="00432283"/>
    <w:rsid w:val="004372EE"/>
    <w:rsid w:val="0043745F"/>
    <w:rsid w:val="00437F58"/>
    <w:rsid w:val="0044029F"/>
    <w:rsid w:val="00440BC9"/>
    <w:rsid w:val="00454609"/>
    <w:rsid w:val="004558F4"/>
    <w:rsid w:val="00455DE4"/>
    <w:rsid w:val="00467B6D"/>
    <w:rsid w:val="0048267C"/>
    <w:rsid w:val="00482FDE"/>
    <w:rsid w:val="004863D5"/>
    <w:rsid w:val="004876B9"/>
    <w:rsid w:val="00493791"/>
    <w:rsid w:val="00493A79"/>
    <w:rsid w:val="00493CFE"/>
    <w:rsid w:val="00495840"/>
    <w:rsid w:val="00496A41"/>
    <w:rsid w:val="004A40BE"/>
    <w:rsid w:val="004A6A60"/>
    <w:rsid w:val="004A7377"/>
    <w:rsid w:val="004C159A"/>
    <w:rsid w:val="004C634D"/>
    <w:rsid w:val="004D24B9"/>
    <w:rsid w:val="004D31DB"/>
    <w:rsid w:val="004E2CE2"/>
    <w:rsid w:val="004E5172"/>
    <w:rsid w:val="004E6F8A"/>
    <w:rsid w:val="00502CD2"/>
    <w:rsid w:val="00504E33"/>
    <w:rsid w:val="0052131F"/>
    <w:rsid w:val="00537A7E"/>
    <w:rsid w:val="005516A6"/>
    <w:rsid w:val="0055216E"/>
    <w:rsid w:val="00552C2C"/>
    <w:rsid w:val="005555B7"/>
    <w:rsid w:val="005562A8"/>
    <w:rsid w:val="005573BB"/>
    <w:rsid w:val="00557B2E"/>
    <w:rsid w:val="00561267"/>
    <w:rsid w:val="005618FB"/>
    <w:rsid w:val="00562E35"/>
    <w:rsid w:val="00563504"/>
    <w:rsid w:val="00571E3F"/>
    <w:rsid w:val="00573A0F"/>
    <w:rsid w:val="00574059"/>
    <w:rsid w:val="00574096"/>
    <w:rsid w:val="00586951"/>
    <w:rsid w:val="00590087"/>
    <w:rsid w:val="00593736"/>
    <w:rsid w:val="005A032D"/>
    <w:rsid w:val="005A1B7F"/>
    <w:rsid w:val="005A1FD1"/>
    <w:rsid w:val="005B31AF"/>
    <w:rsid w:val="005B3224"/>
    <w:rsid w:val="005B66D0"/>
    <w:rsid w:val="005C08BF"/>
    <w:rsid w:val="005C0E34"/>
    <w:rsid w:val="005C29F7"/>
    <w:rsid w:val="005C4F58"/>
    <w:rsid w:val="005C5B4A"/>
    <w:rsid w:val="005C5E8D"/>
    <w:rsid w:val="005C78F2"/>
    <w:rsid w:val="005D057C"/>
    <w:rsid w:val="005D32B8"/>
    <w:rsid w:val="005D3FEC"/>
    <w:rsid w:val="005D44BE"/>
    <w:rsid w:val="005E088B"/>
    <w:rsid w:val="005E1DE3"/>
    <w:rsid w:val="005F1F1A"/>
    <w:rsid w:val="00602E63"/>
    <w:rsid w:val="00606210"/>
    <w:rsid w:val="00611EC4"/>
    <w:rsid w:val="00612542"/>
    <w:rsid w:val="00612658"/>
    <w:rsid w:val="006146D2"/>
    <w:rsid w:val="00616A26"/>
    <w:rsid w:val="00620B3F"/>
    <w:rsid w:val="006239E7"/>
    <w:rsid w:val="00625145"/>
    <w:rsid w:val="006254C4"/>
    <w:rsid w:val="00630968"/>
    <w:rsid w:val="006323BE"/>
    <w:rsid w:val="006418C6"/>
    <w:rsid w:val="00641ED8"/>
    <w:rsid w:val="00647200"/>
    <w:rsid w:val="00654893"/>
    <w:rsid w:val="006572D6"/>
    <w:rsid w:val="006633A4"/>
    <w:rsid w:val="00666194"/>
    <w:rsid w:val="006672D3"/>
    <w:rsid w:val="00667DD2"/>
    <w:rsid w:val="00671BBB"/>
    <w:rsid w:val="006755A2"/>
    <w:rsid w:val="0068221B"/>
    <w:rsid w:val="00682237"/>
    <w:rsid w:val="0069581C"/>
    <w:rsid w:val="006A0EF8"/>
    <w:rsid w:val="006A45BA"/>
    <w:rsid w:val="006A7125"/>
    <w:rsid w:val="006B1D16"/>
    <w:rsid w:val="006B4280"/>
    <w:rsid w:val="006B46B9"/>
    <w:rsid w:val="006B4B1C"/>
    <w:rsid w:val="006B5E1C"/>
    <w:rsid w:val="006C1147"/>
    <w:rsid w:val="006C4991"/>
    <w:rsid w:val="006D110E"/>
    <w:rsid w:val="006D13C4"/>
    <w:rsid w:val="006E0F19"/>
    <w:rsid w:val="006E112C"/>
    <w:rsid w:val="006E1FDA"/>
    <w:rsid w:val="006E2078"/>
    <w:rsid w:val="006E5E87"/>
    <w:rsid w:val="006F100E"/>
    <w:rsid w:val="007014A8"/>
    <w:rsid w:val="00706A1A"/>
    <w:rsid w:val="00707673"/>
    <w:rsid w:val="00707DDF"/>
    <w:rsid w:val="0071511C"/>
    <w:rsid w:val="007162BE"/>
    <w:rsid w:val="0071698E"/>
    <w:rsid w:val="00722267"/>
    <w:rsid w:val="007232E7"/>
    <w:rsid w:val="00725139"/>
    <w:rsid w:val="00743645"/>
    <w:rsid w:val="00746F46"/>
    <w:rsid w:val="0075252A"/>
    <w:rsid w:val="00764B84"/>
    <w:rsid w:val="00765028"/>
    <w:rsid w:val="00766625"/>
    <w:rsid w:val="0078034D"/>
    <w:rsid w:val="00782664"/>
    <w:rsid w:val="00790BCC"/>
    <w:rsid w:val="00795CEE"/>
    <w:rsid w:val="00796F94"/>
    <w:rsid w:val="007974F5"/>
    <w:rsid w:val="007A1B4A"/>
    <w:rsid w:val="007A5AA5"/>
    <w:rsid w:val="007A6136"/>
    <w:rsid w:val="007A74EE"/>
    <w:rsid w:val="007B0F49"/>
    <w:rsid w:val="007B5A2E"/>
    <w:rsid w:val="007B74A4"/>
    <w:rsid w:val="007C4BA7"/>
    <w:rsid w:val="007C7E14"/>
    <w:rsid w:val="007D03D2"/>
    <w:rsid w:val="007D0C7A"/>
    <w:rsid w:val="007D0ECD"/>
    <w:rsid w:val="007D18F5"/>
    <w:rsid w:val="007D1AB2"/>
    <w:rsid w:val="007D36CF"/>
    <w:rsid w:val="007F522E"/>
    <w:rsid w:val="007F7421"/>
    <w:rsid w:val="008014DE"/>
    <w:rsid w:val="00801F7F"/>
    <w:rsid w:val="00804DF2"/>
    <w:rsid w:val="00813C1F"/>
    <w:rsid w:val="00814681"/>
    <w:rsid w:val="00822834"/>
    <w:rsid w:val="0082575B"/>
    <w:rsid w:val="0083312A"/>
    <w:rsid w:val="00834A60"/>
    <w:rsid w:val="00841536"/>
    <w:rsid w:val="00842000"/>
    <w:rsid w:val="00843192"/>
    <w:rsid w:val="008563E8"/>
    <w:rsid w:val="008610A2"/>
    <w:rsid w:val="00862D68"/>
    <w:rsid w:val="00863E89"/>
    <w:rsid w:val="00870676"/>
    <w:rsid w:val="00872B3B"/>
    <w:rsid w:val="0087486D"/>
    <w:rsid w:val="0088222A"/>
    <w:rsid w:val="008835FC"/>
    <w:rsid w:val="00884A31"/>
    <w:rsid w:val="008901F6"/>
    <w:rsid w:val="00896C03"/>
    <w:rsid w:val="00897009"/>
    <w:rsid w:val="008A495D"/>
    <w:rsid w:val="008A76FD"/>
    <w:rsid w:val="008B114B"/>
    <w:rsid w:val="008B12C5"/>
    <w:rsid w:val="008B2D09"/>
    <w:rsid w:val="008B4192"/>
    <w:rsid w:val="008B519F"/>
    <w:rsid w:val="008B6518"/>
    <w:rsid w:val="008C0E78"/>
    <w:rsid w:val="008C537F"/>
    <w:rsid w:val="008D286C"/>
    <w:rsid w:val="008D658B"/>
    <w:rsid w:val="008D763B"/>
    <w:rsid w:val="008E6324"/>
    <w:rsid w:val="008F3FF8"/>
    <w:rsid w:val="00901F3F"/>
    <w:rsid w:val="0091340A"/>
    <w:rsid w:val="009170BD"/>
    <w:rsid w:val="00917B18"/>
    <w:rsid w:val="0092227D"/>
    <w:rsid w:val="00922FCB"/>
    <w:rsid w:val="009266EF"/>
    <w:rsid w:val="00926C6E"/>
    <w:rsid w:val="009271E4"/>
    <w:rsid w:val="0093512B"/>
    <w:rsid w:val="00935CB0"/>
    <w:rsid w:val="009428A9"/>
    <w:rsid w:val="009436F6"/>
    <w:rsid w:val="009437A2"/>
    <w:rsid w:val="00944B28"/>
    <w:rsid w:val="00945329"/>
    <w:rsid w:val="0095131F"/>
    <w:rsid w:val="0095404B"/>
    <w:rsid w:val="009541AE"/>
    <w:rsid w:val="00955212"/>
    <w:rsid w:val="00957641"/>
    <w:rsid w:val="009661C5"/>
    <w:rsid w:val="00967838"/>
    <w:rsid w:val="0098138E"/>
    <w:rsid w:val="00982CD6"/>
    <w:rsid w:val="00985B73"/>
    <w:rsid w:val="009870A7"/>
    <w:rsid w:val="00992266"/>
    <w:rsid w:val="00994A54"/>
    <w:rsid w:val="00996C59"/>
    <w:rsid w:val="009A0B51"/>
    <w:rsid w:val="009A3BC4"/>
    <w:rsid w:val="009A527F"/>
    <w:rsid w:val="009A6092"/>
    <w:rsid w:val="009B1936"/>
    <w:rsid w:val="009B493F"/>
    <w:rsid w:val="009C020A"/>
    <w:rsid w:val="009C2977"/>
    <w:rsid w:val="009C2DCC"/>
    <w:rsid w:val="009D6017"/>
    <w:rsid w:val="009D6247"/>
    <w:rsid w:val="009E0B26"/>
    <w:rsid w:val="009E59EE"/>
    <w:rsid w:val="009E6C21"/>
    <w:rsid w:val="009F7959"/>
    <w:rsid w:val="00A01CFF"/>
    <w:rsid w:val="00A05280"/>
    <w:rsid w:val="00A10539"/>
    <w:rsid w:val="00A11E6C"/>
    <w:rsid w:val="00A15763"/>
    <w:rsid w:val="00A226C6"/>
    <w:rsid w:val="00A251FA"/>
    <w:rsid w:val="00A27912"/>
    <w:rsid w:val="00A31077"/>
    <w:rsid w:val="00A3367D"/>
    <w:rsid w:val="00A338A3"/>
    <w:rsid w:val="00A339CF"/>
    <w:rsid w:val="00A35110"/>
    <w:rsid w:val="00A36378"/>
    <w:rsid w:val="00A40015"/>
    <w:rsid w:val="00A45B9C"/>
    <w:rsid w:val="00A47445"/>
    <w:rsid w:val="00A54E11"/>
    <w:rsid w:val="00A62EA5"/>
    <w:rsid w:val="00A6656B"/>
    <w:rsid w:val="00A70E1E"/>
    <w:rsid w:val="00A73257"/>
    <w:rsid w:val="00A9081F"/>
    <w:rsid w:val="00A9136A"/>
    <w:rsid w:val="00A9188C"/>
    <w:rsid w:val="00A97002"/>
    <w:rsid w:val="00A97A52"/>
    <w:rsid w:val="00A97C1C"/>
    <w:rsid w:val="00AA0445"/>
    <w:rsid w:val="00AA0D6A"/>
    <w:rsid w:val="00AA2332"/>
    <w:rsid w:val="00AB58BF"/>
    <w:rsid w:val="00AC1C5E"/>
    <w:rsid w:val="00AC3CB5"/>
    <w:rsid w:val="00AD0751"/>
    <w:rsid w:val="00AD4E92"/>
    <w:rsid w:val="00AD55A0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299A"/>
    <w:rsid w:val="00B344D8"/>
    <w:rsid w:val="00B4267E"/>
    <w:rsid w:val="00B46599"/>
    <w:rsid w:val="00B468B6"/>
    <w:rsid w:val="00B5065E"/>
    <w:rsid w:val="00B5171F"/>
    <w:rsid w:val="00B53CF6"/>
    <w:rsid w:val="00B541C1"/>
    <w:rsid w:val="00B55D87"/>
    <w:rsid w:val="00B567D1"/>
    <w:rsid w:val="00B73B4C"/>
    <w:rsid w:val="00B73F75"/>
    <w:rsid w:val="00B76BA3"/>
    <w:rsid w:val="00B80329"/>
    <w:rsid w:val="00B8102C"/>
    <w:rsid w:val="00B82979"/>
    <w:rsid w:val="00B8483E"/>
    <w:rsid w:val="00B946CD"/>
    <w:rsid w:val="00B96481"/>
    <w:rsid w:val="00BA08EE"/>
    <w:rsid w:val="00BA0A38"/>
    <w:rsid w:val="00BA3374"/>
    <w:rsid w:val="00BA3886"/>
    <w:rsid w:val="00BA3A53"/>
    <w:rsid w:val="00BA3C54"/>
    <w:rsid w:val="00BA4095"/>
    <w:rsid w:val="00BA4E1E"/>
    <w:rsid w:val="00BA56D0"/>
    <w:rsid w:val="00BA5B43"/>
    <w:rsid w:val="00BA5E57"/>
    <w:rsid w:val="00BA7735"/>
    <w:rsid w:val="00BB16B3"/>
    <w:rsid w:val="00BB5EBF"/>
    <w:rsid w:val="00BC642A"/>
    <w:rsid w:val="00BD13B3"/>
    <w:rsid w:val="00BD6BA0"/>
    <w:rsid w:val="00BD782E"/>
    <w:rsid w:val="00BE4060"/>
    <w:rsid w:val="00BF07A0"/>
    <w:rsid w:val="00BF5004"/>
    <w:rsid w:val="00BF7C9D"/>
    <w:rsid w:val="00C01E8C"/>
    <w:rsid w:val="00C02DF6"/>
    <w:rsid w:val="00C03E01"/>
    <w:rsid w:val="00C03E07"/>
    <w:rsid w:val="00C07951"/>
    <w:rsid w:val="00C11F73"/>
    <w:rsid w:val="00C14F94"/>
    <w:rsid w:val="00C16B2D"/>
    <w:rsid w:val="00C17CDC"/>
    <w:rsid w:val="00C22A8E"/>
    <w:rsid w:val="00C23582"/>
    <w:rsid w:val="00C2724D"/>
    <w:rsid w:val="00C27CA9"/>
    <w:rsid w:val="00C31151"/>
    <w:rsid w:val="00C317E7"/>
    <w:rsid w:val="00C3799C"/>
    <w:rsid w:val="00C425F6"/>
    <w:rsid w:val="00C4305E"/>
    <w:rsid w:val="00C43254"/>
    <w:rsid w:val="00C43D1E"/>
    <w:rsid w:val="00C44336"/>
    <w:rsid w:val="00C4715D"/>
    <w:rsid w:val="00C50F7C"/>
    <w:rsid w:val="00C51704"/>
    <w:rsid w:val="00C52A11"/>
    <w:rsid w:val="00C5431B"/>
    <w:rsid w:val="00C5531A"/>
    <w:rsid w:val="00C5591F"/>
    <w:rsid w:val="00C57C50"/>
    <w:rsid w:val="00C61D7D"/>
    <w:rsid w:val="00C715CA"/>
    <w:rsid w:val="00C7495D"/>
    <w:rsid w:val="00C77CE9"/>
    <w:rsid w:val="00C94850"/>
    <w:rsid w:val="00C97056"/>
    <w:rsid w:val="00CA0968"/>
    <w:rsid w:val="00CA0A28"/>
    <w:rsid w:val="00CA168E"/>
    <w:rsid w:val="00CA5CCA"/>
    <w:rsid w:val="00CA7378"/>
    <w:rsid w:val="00CB0647"/>
    <w:rsid w:val="00CB4236"/>
    <w:rsid w:val="00CB686D"/>
    <w:rsid w:val="00CC34BA"/>
    <w:rsid w:val="00CC6A2B"/>
    <w:rsid w:val="00CC6F01"/>
    <w:rsid w:val="00CC72A4"/>
    <w:rsid w:val="00CD0D10"/>
    <w:rsid w:val="00CD3153"/>
    <w:rsid w:val="00CE2F53"/>
    <w:rsid w:val="00CF2331"/>
    <w:rsid w:val="00CF338B"/>
    <w:rsid w:val="00CF3F71"/>
    <w:rsid w:val="00CF6810"/>
    <w:rsid w:val="00D00244"/>
    <w:rsid w:val="00D06117"/>
    <w:rsid w:val="00D31CC8"/>
    <w:rsid w:val="00D31E6C"/>
    <w:rsid w:val="00D32213"/>
    <w:rsid w:val="00D32678"/>
    <w:rsid w:val="00D40427"/>
    <w:rsid w:val="00D40B07"/>
    <w:rsid w:val="00D521C1"/>
    <w:rsid w:val="00D65E76"/>
    <w:rsid w:val="00D71F40"/>
    <w:rsid w:val="00D72131"/>
    <w:rsid w:val="00D731C4"/>
    <w:rsid w:val="00D77416"/>
    <w:rsid w:val="00D80FC6"/>
    <w:rsid w:val="00D94917"/>
    <w:rsid w:val="00DA74F3"/>
    <w:rsid w:val="00DB0116"/>
    <w:rsid w:val="00DB69F3"/>
    <w:rsid w:val="00DC3377"/>
    <w:rsid w:val="00DC4907"/>
    <w:rsid w:val="00DC6654"/>
    <w:rsid w:val="00DD017C"/>
    <w:rsid w:val="00DD397A"/>
    <w:rsid w:val="00DD58B7"/>
    <w:rsid w:val="00DD6699"/>
    <w:rsid w:val="00DF1470"/>
    <w:rsid w:val="00DF25D1"/>
    <w:rsid w:val="00DF79F4"/>
    <w:rsid w:val="00E007C5"/>
    <w:rsid w:val="00E00DBF"/>
    <w:rsid w:val="00E0213F"/>
    <w:rsid w:val="00E033E0"/>
    <w:rsid w:val="00E1026B"/>
    <w:rsid w:val="00E13CB2"/>
    <w:rsid w:val="00E17280"/>
    <w:rsid w:val="00E20C37"/>
    <w:rsid w:val="00E32A3D"/>
    <w:rsid w:val="00E3756C"/>
    <w:rsid w:val="00E37C2B"/>
    <w:rsid w:val="00E41045"/>
    <w:rsid w:val="00E411F9"/>
    <w:rsid w:val="00E52C57"/>
    <w:rsid w:val="00E55924"/>
    <w:rsid w:val="00E57E7D"/>
    <w:rsid w:val="00E639B3"/>
    <w:rsid w:val="00E70C1C"/>
    <w:rsid w:val="00E70C2D"/>
    <w:rsid w:val="00E73099"/>
    <w:rsid w:val="00E84CD8"/>
    <w:rsid w:val="00E855D3"/>
    <w:rsid w:val="00E90B85"/>
    <w:rsid w:val="00E91679"/>
    <w:rsid w:val="00E92452"/>
    <w:rsid w:val="00E94CC1"/>
    <w:rsid w:val="00E96431"/>
    <w:rsid w:val="00E973F5"/>
    <w:rsid w:val="00EA2CC1"/>
    <w:rsid w:val="00EC051E"/>
    <w:rsid w:val="00EC0CA7"/>
    <w:rsid w:val="00EC2420"/>
    <w:rsid w:val="00EC3039"/>
    <w:rsid w:val="00EC5235"/>
    <w:rsid w:val="00ED2977"/>
    <w:rsid w:val="00ED4269"/>
    <w:rsid w:val="00ED6B03"/>
    <w:rsid w:val="00ED7A5B"/>
    <w:rsid w:val="00EE34C7"/>
    <w:rsid w:val="00EE5649"/>
    <w:rsid w:val="00F03460"/>
    <w:rsid w:val="00F06784"/>
    <w:rsid w:val="00F07C92"/>
    <w:rsid w:val="00F138AB"/>
    <w:rsid w:val="00F14B43"/>
    <w:rsid w:val="00F15975"/>
    <w:rsid w:val="00F203C7"/>
    <w:rsid w:val="00F215E2"/>
    <w:rsid w:val="00F21E3F"/>
    <w:rsid w:val="00F24B6A"/>
    <w:rsid w:val="00F25F20"/>
    <w:rsid w:val="00F339B7"/>
    <w:rsid w:val="00F41A27"/>
    <w:rsid w:val="00F4338D"/>
    <w:rsid w:val="00F440D3"/>
    <w:rsid w:val="00F446AC"/>
    <w:rsid w:val="00F46EAF"/>
    <w:rsid w:val="00F501ED"/>
    <w:rsid w:val="00F54B6B"/>
    <w:rsid w:val="00F5774F"/>
    <w:rsid w:val="00F62688"/>
    <w:rsid w:val="00F76BE5"/>
    <w:rsid w:val="00F83D11"/>
    <w:rsid w:val="00F921F1"/>
    <w:rsid w:val="00F97900"/>
    <w:rsid w:val="00FA2857"/>
    <w:rsid w:val="00FA386F"/>
    <w:rsid w:val="00FA5486"/>
    <w:rsid w:val="00FB127E"/>
    <w:rsid w:val="00FB2EDE"/>
    <w:rsid w:val="00FB4F51"/>
    <w:rsid w:val="00FC0804"/>
    <w:rsid w:val="00FC3B6D"/>
    <w:rsid w:val="00FD3A4E"/>
    <w:rsid w:val="00FD6B3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0AA4B7"/>
  <w15:docId w15:val="{A47D2EB4-E5AB-46D3-8437-1E0D785F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aliases w:val="left"/>
    <w:basedOn w:val="TH"/>
    <w:link w:val="TFChar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qFormat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3C383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3C383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locked/>
    <w:rsid w:val="005D32B8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BA56D0"/>
    <w:pPr>
      <w:ind w:left="720"/>
      <w:contextualSpacing/>
    </w:pPr>
  </w:style>
  <w:style w:type="character" w:customStyle="1" w:styleId="sub-heading">
    <w:name w:val="sub-heading"/>
    <w:basedOn w:val="DefaultParagraphFont"/>
    <w:rsid w:val="00315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1" ma:contentTypeDescription="Create a new document." ma:contentTypeScope="" ma:versionID="104d1146bed51d3106a92f962b6fd1a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7f6f2c6e0d91d260568bcfae5c569ead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C82D8D-1B35-4789-B451-3CB668AC01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45507F6-5767-42CA-B28F-A490914FA38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D16A851-E131-42C8-9116-51A5B8A5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F5DE8C-2ED6-4BF9-A792-AA4F914D46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A4522D6-B106-4B9F-BB6A-9FB8007491A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E7DAAA0-8CA1-4FCA-BC6B-6EEFBB0A7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1099</Words>
  <Characters>5829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6915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Ericsson User</cp:lastModifiedBy>
  <cp:revision>2</cp:revision>
  <cp:lastPrinted>2000-02-29T19:31:00Z</cp:lastPrinted>
  <dcterms:created xsi:type="dcterms:W3CDTF">2020-04-22T09:01:00Z</dcterms:created>
  <dcterms:modified xsi:type="dcterms:W3CDTF">2020-04-22T09:01:00Z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0x01010083185B6FD968AC4F8244C98DADFCDDF2</vt:lpwstr>
  </property>
</Properties>
</file>